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2B66C" w14:textId="77777777" w:rsidR="008C6A17" w:rsidRPr="00C47D24" w:rsidRDefault="008C6A17" w:rsidP="007E19B0">
      <w:pPr>
        <w:spacing w:line="360" w:lineRule="auto"/>
      </w:pPr>
    </w:p>
    <w:p w14:paraId="7EFD4D5C" w14:textId="77777777" w:rsidR="008417CE" w:rsidRPr="00C47D24" w:rsidRDefault="008417CE" w:rsidP="007E19B0">
      <w:pPr>
        <w:spacing w:line="360" w:lineRule="auto"/>
        <w:ind w:left="708" w:right="-144" w:firstLine="710"/>
        <w:rPr>
          <w:b/>
          <w:sz w:val="36"/>
          <w:szCs w:val="36"/>
        </w:rPr>
      </w:pPr>
    </w:p>
    <w:p w14:paraId="568DB3A3" w14:textId="1E81A581" w:rsidR="00501C1B" w:rsidRPr="00B844A1" w:rsidRDefault="00973C3F" w:rsidP="00501C1B">
      <w:pPr>
        <w:jc w:val="center"/>
        <w:rPr>
          <w:b/>
          <w:sz w:val="44"/>
          <w:szCs w:val="44"/>
        </w:rPr>
      </w:pPr>
      <w:r w:rsidRPr="00434824">
        <w:rPr>
          <w:b/>
          <w:sz w:val="44"/>
          <w:szCs w:val="44"/>
        </w:rPr>
        <w:t>RAAMOVEREENKOMST</w:t>
      </w:r>
      <w:r w:rsidR="00C63B57" w:rsidRPr="00434824">
        <w:rPr>
          <w:b/>
          <w:sz w:val="44"/>
          <w:szCs w:val="44"/>
        </w:rPr>
        <w:t xml:space="preserve"> </w:t>
      </w:r>
      <w:r w:rsidR="00C63B57" w:rsidRPr="00434824">
        <w:rPr>
          <w:b/>
          <w:sz w:val="44"/>
          <w:szCs w:val="44"/>
        </w:rPr>
        <w:br/>
      </w:r>
      <w:bookmarkStart w:id="0" w:name="_Hlk93532351"/>
      <w:r w:rsidR="00501C1B">
        <w:rPr>
          <w:b/>
          <w:sz w:val="44"/>
          <w:szCs w:val="44"/>
        </w:rPr>
        <w:t>R</w:t>
      </w:r>
      <w:r w:rsidR="00501C1B" w:rsidRPr="00B844A1">
        <w:rPr>
          <w:b/>
          <w:sz w:val="44"/>
          <w:szCs w:val="44"/>
        </w:rPr>
        <w:t>entmeesters</w:t>
      </w:r>
      <w:r w:rsidR="00FC4239">
        <w:rPr>
          <w:b/>
          <w:sz w:val="44"/>
          <w:szCs w:val="44"/>
        </w:rPr>
        <w:t>-</w:t>
      </w:r>
      <w:r w:rsidR="007C701A">
        <w:rPr>
          <w:b/>
          <w:sz w:val="44"/>
          <w:szCs w:val="44"/>
        </w:rPr>
        <w:t xml:space="preserve"> en </w:t>
      </w:r>
      <w:r w:rsidR="00DD3669">
        <w:rPr>
          <w:b/>
          <w:sz w:val="44"/>
          <w:szCs w:val="44"/>
        </w:rPr>
        <w:t>taxatiediensten</w:t>
      </w:r>
    </w:p>
    <w:bookmarkEnd w:id="0"/>
    <w:p w14:paraId="15315FBD" w14:textId="77777777" w:rsidR="00E41BD1" w:rsidRPr="00C47D24" w:rsidRDefault="00A35C30" w:rsidP="007E19B0">
      <w:pPr>
        <w:spacing w:line="360" w:lineRule="auto"/>
        <w:ind w:left="1418" w:right="-144"/>
        <w:rPr>
          <w:b/>
          <w:sz w:val="32"/>
          <w:szCs w:val="34"/>
        </w:rPr>
      </w:pPr>
      <w:r>
        <w:rPr>
          <w:b/>
          <w:sz w:val="32"/>
          <w:szCs w:val="34"/>
        </w:rPr>
        <w:tab/>
      </w:r>
      <w:r>
        <w:rPr>
          <w:b/>
          <w:sz w:val="32"/>
          <w:szCs w:val="34"/>
        </w:rPr>
        <w:tab/>
      </w:r>
      <w:r>
        <w:rPr>
          <w:b/>
          <w:sz w:val="32"/>
          <w:szCs w:val="34"/>
        </w:rPr>
        <w:tab/>
      </w:r>
    </w:p>
    <w:p w14:paraId="2232A23D" w14:textId="77777777" w:rsidR="004827BA" w:rsidRPr="00C47D24" w:rsidRDefault="004827BA" w:rsidP="007E19B0">
      <w:pPr>
        <w:spacing w:line="360" w:lineRule="auto"/>
        <w:ind w:right="-144" w:firstLine="710"/>
      </w:pPr>
    </w:p>
    <w:p w14:paraId="0B86CA11" w14:textId="77777777" w:rsidR="00430D70" w:rsidRPr="00C47D24" w:rsidRDefault="00430D70" w:rsidP="007E19B0">
      <w:pPr>
        <w:spacing w:line="360" w:lineRule="auto"/>
        <w:ind w:left="708" w:right="-144" w:firstLine="710"/>
        <w:rPr>
          <w:b/>
          <w:bCs/>
          <w:sz w:val="22"/>
          <w:szCs w:val="24"/>
        </w:rPr>
      </w:pPr>
    </w:p>
    <w:p w14:paraId="4D02A1BA" w14:textId="77777777" w:rsidR="004827BA" w:rsidRPr="00C47D24" w:rsidRDefault="004827BA" w:rsidP="007E19B0">
      <w:pPr>
        <w:spacing w:line="360" w:lineRule="auto"/>
        <w:ind w:left="708" w:right="-144" w:firstLine="710"/>
        <w:rPr>
          <w:b/>
          <w:bCs/>
          <w:sz w:val="22"/>
          <w:szCs w:val="24"/>
        </w:rPr>
      </w:pPr>
    </w:p>
    <w:p w14:paraId="79033535" w14:textId="77777777" w:rsidR="004827BA" w:rsidRPr="00C47D24" w:rsidRDefault="004827BA" w:rsidP="007E19B0">
      <w:pPr>
        <w:spacing w:line="360" w:lineRule="auto"/>
        <w:ind w:left="708" w:right="-144" w:firstLine="710"/>
        <w:rPr>
          <w:b/>
          <w:bCs/>
          <w:sz w:val="22"/>
          <w:szCs w:val="24"/>
        </w:rPr>
      </w:pPr>
      <w:r w:rsidRPr="00C47D24">
        <w:rPr>
          <w:b/>
          <w:bCs/>
          <w:sz w:val="22"/>
          <w:szCs w:val="24"/>
        </w:rPr>
        <w:t>tussen</w:t>
      </w:r>
    </w:p>
    <w:p w14:paraId="0B1D2DE4" w14:textId="77777777" w:rsidR="00BF04AE" w:rsidRDefault="004827BA" w:rsidP="007E19B0">
      <w:pPr>
        <w:spacing w:line="360" w:lineRule="auto"/>
        <w:ind w:left="708" w:right="-144" w:firstLine="710"/>
        <w:rPr>
          <w:b/>
          <w:bCs/>
          <w:sz w:val="22"/>
          <w:szCs w:val="24"/>
        </w:rPr>
      </w:pPr>
      <w:r w:rsidRPr="00C47D24">
        <w:rPr>
          <w:b/>
          <w:bCs/>
          <w:sz w:val="22"/>
          <w:szCs w:val="24"/>
        </w:rPr>
        <w:t xml:space="preserve">ProRail B.V </w:t>
      </w:r>
    </w:p>
    <w:p w14:paraId="79762C36" w14:textId="77777777" w:rsidR="00BF04AE" w:rsidRDefault="00BF04AE" w:rsidP="007E19B0">
      <w:pPr>
        <w:spacing w:line="360" w:lineRule="auto"/>
        <w:ind w:left="708" w:right="-144" w:firstLine="710"/>
        <w:rPr>
          <w:b/>
          <w:bCs/>
          <w:sz w:val="22"/>
          <w:szCs w:val="24"/>
        </w:rPr>
      </w:pPr>
    </w:p>
    <w:p w14:paraId="458B1026" w14:textId="77777777" w:rsidR="00BF04AE" w:rsidRDefault="004827BA" w:rsidP="007E19B0">
      <w:pPr>
        <w:spacing w:line="360" w:lineRule="auto"/>
        <w:ind w:left="708" w:right="-144" w:firstLine="710"/>
        <w:rPr>
          <w:b/>
          <w:bCs/>
          <w:sz w:val="22"/>
          <w:szCs w:val="24"/>
        </w:rPr>
      </w:pPr>
      <w:r w:rsidRPr="00C47D24">
        <w:rPr>
          <w:b/>
          <w:bCs/>
          <w:sz w:val="22"/>
          <w:szCs w:val="24"/>
        </w:rPr>
        <w:t>en</w:t>
      </w:r>
      <w:r w:rsidR="00BF04AE">
        <w:rPr>
          <w:b/>
          <w:bCs/>
          <w:sz w:val="22"/>
          <w:szCs w:val="24"/>
        </w:rPr>
        <w:t xml:space="preserve"> </w:t>
      </w:r>
    </w:p>
    <w:p w14:paraId="02F75774" w14:textId="77777777" w:rsidR="00BF04AE" w:rsidRDefault="00BF04AE" w:rsidP="007E19B0">
      <w:pPr>
        <w:spacing w:line="360" w:lineRule="auto"/>
        <w:ind w:left="708" w:right="-144" w:firstLine="710"/>
        <w:rPr>
          <w:b/>
          <w:bCs/>
          <w:sz w:val="22"/>
          <w:szCs w:val="24"/>
        </w:rPr>
      </w:pPr>
    </w:p>
    <w:p w14:paraId="65E2A1DA" w14:textId="1BA51BC0" w:rsidR="004827BA" w:rsidRPr="00C47D24" w:rsidRDefault="00BF04AE" w:rsidP="00BF04AE">
      <w:pPr>
        <w:spacing w:line="360" w:lineRule="auto"/>
        <w:ind w:left="1416" w:right="-144" w:firstLine="2"/>
        <w:rPr>
          <w:b/>
          <w:bCs/>
          <w:sz w:val="22"/>
          <w:szCs w:val="24"/>
        </w:rPr>
      </w:pPr>
      <w:r w:rsidRPr="00BF04AE">
        <w:rPr>
          <w:b/>
          <w:bCs/>
          <w:sz w:val="22"/>
          <w:szCs w:val="24"/>
          <w:highlight w:val="yellow"/>
        </w:rPr>
        <w:t>[Opdrachtnemer 1</w:t>
      </w:r>
      <w:r w:rsidR="0060648F">
        <w:rPr>
          <w:b/>
          <w:bCs/>
          <w:sz w:val="22"/>
          <w:szCs w:val="24"/>
          <w:highlight w:val="yellow"/>
        </w:rPr>
        <w:t xml:space="preserve"> t/m </w:t>
      </w:r>
      <w:r>
        <w:rPr>
          <w:b/>
          <w:bCs/>
          <w:sz w:val="22"/>
          <w:szCs w:val="24"/>
          <w:highlight w:val="yellow"/>
        </w:rPr>
        <w:t>35</w:t>
      </w:r>
      <w:r w:rsidRPr="00BF04AE">
        <w:rPr>
          <w:b/>
          <w:bCs/>
          <w:sz w:val="22"/>
          <w:szCs w:val="24"/>
          <w:highlight w:val="yellow"/>
        </w:rPr>
        <w:t>]</w:t>
      </w:r>
      <w:r w:rsidR="003D5FE7" w:rsidRPr="003D5FE7">
        <w:rPr>
          <w:b/>
          <w:bCs/>
          <w:sz w:val="22"/>
          <w:szCs w:val="24"/>
        </w:rPr>
        <w:tab/>
      </w:r>
    </w:p>
    <w:p w14:paraId="4268288D" w14:textId="77777777" w:rsidR="00973C3F" w:rsidRPr="00C47D24" w:rsidRDefault="00973C3F" w:rsidP="007E19B0">
      <w:pPr>
        <w:spacing w:line="360" w:lineRule="auto"/>
        <w:ind w:left="708" w:right="-144" w:firstLine="710"/>
        <w:rPr>
          <w:b/>
          <w:bCs/>
          <w:sz w:val="22"/>
          <w:szCs w:val="24"/>
        </w:rPr>
      </w:pPr>
    </w:p>
    <w:p w14:paraId="30E87979" w14:textId="77777777" w:rsidR="00973C3F" w:rsidRPr="00C47D24" w:rsidRDefault="00973C3F" w:rsidP="007E19B0">
      <w:pPr>
        <w:spacing w:line="360" w:lineRule="auto"/>
        <w:ind w:left="708" w:right="-144" w:firstLine="710"/>
        <w:rPr>
          <w:b/>
          <w:bCs/>
          <w:sz w:val="22"/>
          <w:szCs w:val="24"/>
        </w:rPr>
      </w:pPr>
    </w:p>
    <w:p w14:paraId="6188DF09" w14:textId="77777777" w:rsidR="00973C3F" w:rsidRPr="00C47D24" w:rsidRDefault="00973C3F" w:rsidP="007E19B0">
      <w:pPr>
        <w:spacing w:line="360" w:lineRule="auto"/>
        <w:ind w:left="708" w:right="-144" w:firstLine="710"/>
        <w:rPr>
          <w:b/>
          <w:bCs/>
          <w:sz w:val="22"/>
          <w:szCs w:val="24"/>
        </w:rPr>
      </w:pPr>
    </w:p>
    <w:p w14:paraId="2D9E6790" w14:textId="6503FCC0" w:rsidR="00E80172" w:rsidRPr="007C701A" w:rsidRDefault="00973C3F" w:rsidP="007C701A">
      <w:pPr>
        <w:pStyle w:val="Default"/>
        <w:ind w:left="1418"/>
        <w:rPr>
          <w:b/>
          <w:bCs/>
          <w:sz w:val="22"/>
        </w:rPr>
      </w:pPr>
      <w:r w:rsidRPr="00C47D24">
        <w:rPr>
          <w:b/>
          <w:bCs/>
          <w:sz w:val="22"/>
        </w:rPr>
        <w:t xml:space="preserve">betreffende </w:t>
      </w:r>
      <w:r w:rsidR="00867A84" w:rsidRPr="00C47D24">
        <w:rPr>
          <w:b/>
          <w:bCs/>
          <w:sz w:val="22"/>
        </w:rPr>
        <w:t xml:space="preserve">dienstverlening </w:t>
      </w:r>
      <w:bookmarkStart w:id="1" w:name="_Hlk93532383"/>
      <w:r w:rsidR="00867A84" w:rsidRPr="00C47D24">
        <w:rPr>
          <w:b/>
          <w:bCs/>
          <w:sz w:val="22"/>
        </w:rPr>
        <w:t>op het gebied van</w:t>
      </w:r>
      <w:r w:rsidR="007C701A">
        <w:rPr>
          <w:b/>
          <w:bCs/>
          <w:sz w:val="22"/>
        </w:rPr>
        <w:t xml:space="preserve"> rentmeesters- en taxatiediensten voor alle projecten van ProRail binnen heel Nederland</w:t>
      </w:r>
      <w:bookmarkEnd w:id="1"/>
      <w:r w:rsidR="007C701A">
        <w:rPr>
          <w:b/>
          <w:bCs/>
          <w:sz w:val="22"/>
        </w:rPr>
        <w:t>.</w:t>
      </w:r>
    </w:p>
    <w:p w14:paraId="30F7CB5E" w14:textId="77777777" w:rsidR="00C36217" w:rsidRPr="00C47D24" w:rsidRDefault="00C36217" w:rsidP="007E19B0">
      <w:bookmarkStart w:id="2" w:name="blwpag1item1"/>
      <w:bookmarkStart w:id="3" w:name="blwpag1item2"/>
      <w:bookmarkStart w:id="4" w:name="blwpag1item3"/>
      <w:bookmarkStart w:id="5" w:name="blwpag1item4"/>
      <w:bookmarkStart w:id="6" w:name="blwpag1item5"/>
      <w:bookmarkEnd w:id="2"/>
      <w:bookmarkEnd w:id="3"/>
      <w:bookmarkEnd w:id="4"/>
      <w:bookmarkEnd w:id="5"/>
      <w:bookmarkEnd w:id="6"/>
      <w:r w:rsidRPr="00C47D24">
        <w:br w:type="page"/>
      </w:r>
    </w:p>
    <w:p w14:paraId="2D4196A3" w14:textId="77777777" w:rsidR="00E80172" w:rsidRPr="00C47D24" w:rsidRDefault="008C6A17" w:rsidP="007E19B0">
      <w:pPr>
        <w:spacing w:line="360" w:lineRule="auto"/>
        <w:rPr>
          <w:b/>
          <w:bCs/>
          <w:u w:val="single"/>
        </w:rPr>
      </w:pPr>
      <w:r w:rsidRPr="00C47D24">
        <w:rPr>
          <w:u w:val="single"/>
        </w:rPr>
        <w:lastRenderedPageBreak/>
        <w:t>Partijen</w:t>
      </w:r>
      <w:r w:rsidRPr="00C47D24">
        <w:rPr>
          <w:b/>
          <w:bCs/>
          <w:u w:val="single"/>
        </w:rPr>
        <w:t>:</w:t>
      </w:r>
    </w:p>
    <w:p w14:paraId="483CBB9D" w14:textId="77777777" w:rsidR="00E80172" w:rsidRPr="00C47D24" w:rsidRDefault="00E80172" w:rsidP="007E19B0">
      <w:pPr>
        <w:spacing w:line="360" w:lineRule="auto"/>
      </w:pPr>
    </w:p>
    <w:p w14:paraId="5CF64C0D" w14:textId="77777777" w:rsidR="00867A84" w:rsidRPr="00C47D24" w:rsidRDefault="00867A84" w:rsidP="007E19B0">
      <w:pPr>
        <w:spacing w:line="360" w:lineRule="auto"/>
        <w:rPr>
          <w:bCs/>
        </w:rPr>
      </w:pPr>
      <w:r w:rsidRPr="00C47D24">
        <w:rPr>
          <w:bCs/>
        </w:rPr>
        <w:t xml:space="preserve">De besloten Vennootschap met beperkte aansprakelijkheid </w:t>
      </w:r>
      <w:r w:rsidRPr="00C47D24">
        <w:rPr>
          <w:b/>
          <w:bCs/>
        </w:rPr>
        <w:t>ProRail B.V.</w:t>
      </w:r>
      <w:r w:rsidRPr="00C47D24">
        <w:rPr>
          <w:bCs/>
        </w:rPr>
        <w:t xml:space="preserve">, gevestigd te Utrecht en kantoorhoudend te Utrecht aan het adres </w:t>
      </w:r>
      <w:proofErr w:type="spellStart"/>
      <w:r w:rsidRPr="00C47D24">
        <w:rPr>
          <w:bCs/>
        </w:rPr>
        <w:t>Moreelsepark</w:t>
      </w:r>
      <w:proofErr w:type="spellEnd"/>
      <w:r w:rsidRPr="00C47D24">
        <w:rPr>
          <w:bCs/>
        </w:rPr>
        <w:t xml:space="preserve"> 3, hierbij vertegenwoordigd door </w:t>
      </w:r>
      <w:r w:rsidR="00527E7F" w:rsidRPr="00527E7F">
        <w:rPr>
          <w:bCs/>
          <w:highlight w:val="yellow"/>
        </w:rPr>
        <w:t>[naam en functie]</w:t>
      </w:r>
      <w:r w:rsidRPr="00C47D24">
        <w:rPr>
          <w:bCs/>
        </w:rPr>
        <w:t>, hierna te noemen “ProRail”,</w:t>
      </w:r>
    </w:p>
    <w:p w14:paraId="6FD07CA4" w14:textId="77777777" w:rsidR="00E80172" w:rsidRPr="00C47D24" w:rsidRDefault="00E80172" w:rsidP="007E19B0">
      <w:pPr>
        <w:spacing w:line="360" w:lineRule="auto"/>
      </w:pPr>
    </w:p>
    <w:p w14:paraId="2C4A8B54" w14:textId="77777777" w:rsidR="00E80172" w:rsidRPr="00C47D24" w:rsidRDefault="008C6A17" w:rsidP="007E19B0">
      <w:pPr>
        <w:spacing w:line="360" w:lineRule="auto"/>
      </w:pPr>
      <w:r w:rsidRPr="00C47D24">
        <w:t>en</w:t>
      </w:r>
    </w:p>
    <w:p w14:paraId="42CFD0C9" w14:textId="77777777" w:rsidR="00E80172" w:rsidRPr="00C47D24" w:rsidRDefault="00E80172" w:rsidP="007E19B0">
      <w:pPr>
        <w:spacing w:line="360" w:lineRule="auto"/>
      </w:pPr>
    </w:p>
    <w:p w14:paraId="39897C7F" w14:textId="77777777" w:rsidR="00BF04AE" w:rsidRDefault="00BF04AE" w:rsidP="00BF04AE">
      <w:pPr>
        <w:spacing w:line="360" w:lineRule="auto"/>
        <w:rPr>
          <w:bCs/>
          <w:szCs w:val="28"/>
        </w:rPr>
      </w:pPr>
      <w:r w:rsidRPr="00B93F2A">
        <w:rPr>
          <w:b/>
          <w:szCs w:val="28"/>
          <w:highlight w:val="yellow"/>
        </w:rPr>
        <w:t>[Opdrachtnemer 1]</w:t>
      </w:r>
      <w:r w:rsidRPr="00B93F2A">
        <w:rPr>
          <w:bCs/>
          <w:szCs w:val="28"/>
        </w:rPr>
        <w:t xml:space="preserve">, gevestigd </w:t>
      </w:r>
      <w:r w:rsidRPr="00B93F2A">
        <w:rPr>
          <w:bCs/>
          <w:szCs w:val="28"/>
          <w:highlight w:val="yellow"/>
        </w:rPr>
        <w:t>[statutaire vestigingsplaats]</w:t>
      </w:r>
      <w:r w:rsidRPr="00B93F2A">
        <w:rPr>
          <w:bCs/>
          <w:szCs w:val="28"/>
        </w:rPr>
        <w:t xml:space="preserve"> en kantoorhoudend te </w:t>
      </w:r>
      <w:r w:rsidRPr="00B93F2A">
        <w:rPr>
          <w:bCs/>
          <w:szCs w:val="28"/>
          <w:highlight w:val="yellow"/>
        </w:rPr>
        <w:t>[plaats]</w:t>
      </w:r>
      <w:r w:rsidRPr="00B93F2A">
        <w:rPr>
          <w:bCs/>
          <w:szCs w:val="28"/>
        </w:rPr>
        <w:t xml:space="preserve"> aan het adres </w:t>
      </w:r>
      <w:r w:rsidRPr="00B93F2A">
        <w:rPr>
          <w:bCs/>
          <w:szCs w:val="28"/>
          <w:highlight w:val="yellow"/>
        </w:rPr>
        <w:t>[adres]</w:t>
      </w:r>
      <w:r w:rsidRPr="00B93F2A">
        <w:rPr>
          <w:bCs/>
          <w:szCs w:val="28"/>
        </w:rPr>
        <w:t xml:space="preserve"> hierbij vertegenwoordigd door </w:t>
      </w:r>
      <w:r w:rsidRPr="00B93F2A">
        <w:rPr>
          <w:bCs/>
          <w:szCs w:val="28"/>
          <w:highlight w:val="yellow"/>
        </w:rPr>
        <w:t>[naam en functie]</w:t>
      </w:r>
      <w:r w:rsidRPr="00B93F2A">
        <w:rPr>
          <w:bCs/>
          <w:szCs w:val="28"/>
        </w:rPr>
        <w:t>, hierna te noemen “Opdrachtnemer 1”,</w:t>
      </w:r>
    </w:p>
    <w:p w14:paraId="6A79E6EE" w14:textId="77777777" w:rsidR="00BF04AE" w:rsidRDefault="00BF04AE" w:rsidP="00BF04AE">
      <w:pPr>
        <w:spacing w:line="360" w:lineRule="auto"/>
        <w:rPr>
          <w:bCs/>
          <w:szCs w:val="28"/>
        </w:rPr>
      </w:pPr>
    </w:p>
    <w:p w14:paraId="7DEC4D9D" w14:textId="0C9BBA07" w:rsidR="00BF04AE" w:rsidRDefault="00BF04AE" w:rsidP="0060648F">
      <w:pPr>
        <w:spacing w:line="360" w:lineRule="auto"/>
        <w:rPr>
          <w:b/>
          <w:szCs w:val="28"/>
        </w:rPr>
      </w:pPr>
      <w:r w:rsidRPr="00B93F2A">
        <w:rPr>
          <w:b/>
          <w:szCs w:val="28"/>
          <w:highlight w:val="yellow"/>
        </w:rPr>
        <w:t>[</w:t>
      </w:r>
      <w:r w:rsidR="0060648F">
        <w:rPr>
          <w:b/>
          <w:szCs w:val="28"/>
          <w:highlight w:val="yellow"/>
        </w:rPr>
        <w:t>Etc.]</w:t>
      </w:r>
    </w:p>
    <w:p w14:paraId="4D3C4A60" w14:textId="77777777" w:rsidR="0060648F" w:rsidRDefault="0060648F" w:rsidP="0060648F">
      <w:pPr>
        <w:spacing w:line="360" w:lineRule="auto"/>
        <w:rPr>
          <w:bCs/>
          <w:szCs w:val="28"/>
        </w:rPr>
      </w:pPr>
    </w:p>
    <w:p w14:paraId="6D6A845B" w14:textId="77777777" w:rsidR="00BF04AE" w:rsidRPr="00C47D24" w:rsidRDefault="00BF04AE" w:rsidP="00BF04AE">
      <w:pPr>
        <w:spacing w:line="360" w:lineRule="auto"/>
      </w:pPr>
      <w:r w:rsidRPr="00C47D24">
        <w:t>hierna gezamenlijk ook te noemen “Partijen”,</w:t>
      </w:r>
      <w:r>
        <w:t xml:space="preserve"> ieder apart te noemen “Partij”;</w:t>
      </w:r>
    </w:p>
    <w:p w14:paraId="2A648EDF" w14:textId="77777777" w:rsidR="00BF04AE" w:rsidRPr="00C47D24" w:rsidRDefault="00BF04AE" w:rsidP="00BF04AE">
      <w:pPr>
        <w:spacing w:line="360" w:lineRule="auto"/>
      </w:pPr>
    </w:p>
    <w:p w14:paraId="6EC9C592" w14:textId="77777777" w:rsidR="00E80172" w:rsidRPr="00C47D24" w:rsidRDefault="008C6A17" w:rsidP="007E19B0">
      <w:pPr>
        <w:spacing w:line="360" w:lineRule="auto"/>
        <w:rPr>
          <w:u w:val="single"/>
        </w:rPr>
      </w:pPr>
      <w:r w:rsidRPr="00C47D24">
        <w:rPr>
          <w:u w:val="single"/>
        </w:rPr>
        <w:t>Overwegende:</w:t>
      </w:r>
    </w:p>
    <w:p w14:paraId="4DAD5398" w14:textId="77777777" w:rsidR="00E80172" w:rsidRPr="00C47D24" w:rsidRDefault="00E80172" w:rsidP="007E19B0">
      <w:pPr>
        <w:spacing w:line="360" w:lineRule="auto"/>
      </w:pPr>
    </w:p>
    <w:p w14:paraId="0D6CDB3E" w14:textId="77777777" w:rsidR="00527E7F" w:rsidRPr="00C47D24" w:rsidRDefault="00527E7F" w:rsidP="00527E7F">
      <w:pPr>
        <w:numPr>
          <w:ilvl w:val="0"/>
          <w:numId w:val="1"/>
        </w:numPr>
        <w:spacing w:line="360" w:lineRule="auto"/>
        <w:ind w:right="-144"/>
      </w:pPr>
      <w:r w:rsidRPr="00C47D24">
        <w:t xml:space="preserve">dat ProRail </w:t>
      </w:r>
      <w:r>
        <w:t xml:space="preserve">een terugkerende </w:t>
      </w:r>
      <w:r w:rsidRPr="00C47D24">
        <w:t xml:space="preserve">behoefte heeft aan </w:t>
      </w:r>
      <w:r w:rsidRPr="007C701A">
        <w:t>rentmeesters- en taxatiediensten</w:t>
      </w:r>
      <w:r w:rsidRPr="00C47D24">
        <w:t>;</w:t>
      </w:r>
    </w:p>
    <w:p w14:paraId="24239804" w14:textId="0217A1F4" w:rsidR="00527E7F" w:rsidRDefault="00527E7F" w:rsidP="00527E7F">
      <w:pPr>
        <w:numPr>
          <w:ilvl w:val="0"/>
          <w:numId w:val="1"/>
        </w:numPr>
        <w:spacing w:line="360" w:lineRule="auto"/>
        <w:ind w:right="-144"/>
      </w:pPr>
      <w:r w:rsidRPr="00C47D24">
        <w:t xml:space="preserve">dat ProRail </w:t>
      </w:r>
      <w:r w:rsidRPr="00375ACD">
        <w:t xml:space="preserve">ten behoeve van deze dienstverlening </w:t>
      </w:r>
      <w:r w:rsidRPr="00C47D24">
        <w:t xml:space="preserve">een </w:t>
      </w:r>
      <w:r>
        <w:t>openbare Europese</w:t>
      </w:r>
      <w:r w:rsidRPr="00C47D24">
        <w:t xml:space="preserve"> aanbestedingsprocedure </w:t>
      </w:r>
      <w:r>
        <w:t xml:space="preserve">via </w:t>
      </w:r>
      <w:proofErr w:type="spellStart"/>
      <w:r>
        <w:t>TenderNed</w:t>
      </w:r>
      <w:proofErr w:type="spellEnd"/>
      <w:r>
        <w:t xml:space="preserve"> heeft </w:t>
      </w:r>
      <w:r w:rsidRPr="00C47D24">
        <w:t>georganiseer</w:t>
      </w:r>
      <w:r w:rsidRPr="00DD3669">
        <w:t xml:space="preserve">d, met kenmerk </w:t>
      </w:r>
      <w:bookmarkStart w:id="7" w:name="_Hlk93532462"/>
      <w:r w:rsidR="00DD3669" w:rsidRPr="00DD3669">
        <w:t>TN342870</w:t>
      </w:r>
      <w:bookmarkEnd w:id="7"/>
      <w:r w:rsidR="00DD3669">
        <w:t>;</w:t>
      </w:r>
    </w:p>
    <w:p w14:paraId="048B97AA" w14:textId="2BBEF080" w:rsidR="00527E7F" w:rsidRPr="00C47D24" w:rsidRDefault="00527E7F" w:rsidP="00527E7F">
      <w:pPr>
        <w:numPr>
          <w:ilvl w:val="0"/>
          <w:numId w:val="1"/>
        </w:numPr>
        <w:spacing w:line="360" w:lineRule="auto"/>
        <w:ind w:right="-144"/>
      </w:pPr>
      <w:r>
        <w:t xml:space="preserve">dat elke </w:t>
      </w:r>
      <w:r w:rsidRPr="00C47D24">
        <w:t xml:space="preserve">Opdrachtnemer </w:t>
      </w:r>
      <w:r>
        <w:t>een</w:t>
      </w:r>
      <w:r w:rsidRPr="00C47D24">
        <w:t xml:space="preserve"> </w:t>
      </w:r>
      <w:r>
        <w:t xml:space="preserve">inschrijving </w:t>
      </w:r>
      <w:r w:rsidRPr="00C47D24">
        <w:t>heeft gedaan</w:t>
      </w:r>
      <w:r>
        <w:t xml:space="preserve">, op basis waarvan ProRail heeft besloten om aan elk </w:t>
      </w:r>
      <w:r w:rsidR="00365D6E">
        <w:t xml:space="preserve">van de </w:t>
      </w:r>
      <w:r>
        <w:t xml:space="preserve">Opdrachtnemers </w:t>
      </w:r>
      <w:ins w:id="8" w:author="Messelaar, A.E. (Arwen)" w:date="2022-02-03T16:34:00Z">
        <w:r w:rsidR="0069402F">
          <w:t xml:space="preserve">ten minste </w:t>
        </w:r>
      </w:ins>
      <w:r>
        <w:t xml:space="preserve">één van de percelen </w:t>
      </w:r>
      <w:r w:rsidRPr="00C47D24">
        <w:t>te gunnen;</w:t>
      </w:r>
    </w:p>
    <w:p w14:paraId="7A460FCC" w14:textId="77777777" w:rsidR="00527E7F" w:rsidRPr="00C47D24" w:rsidRDefault="00527E7F" w:rsidP="00527E7F">
      <w:pPr>
        <w:numPr>
          <w:ilvl w:val="0"/>
          <w:numId w:val="1"/>
        </w:numPr>
        <w:spacing w:line="360" w:lineRule="auto"/>
        <w:ind w:right="-144"/>
      </w:pPr>
      <w:r w:rsidRPr="00C47D24">
        <w:t xml:space="preserve">dat ProRail </w:t>
      </w:r>
      <w:r>
        <w:t xml:space="preserve">daartoe met alle Opdrachtnemers in 5 regio’s gezamenlijk een Raamovereenkomst wenst af te sluiten en daaronder per perceel, steeds met 7 Opdrachtnemers, een Nadere Raamovereenkomst, </w:t>
      </w:r>
      <w:r w:rsidRPr="00C47D24">
        <w:t xml:space="preserve">op basis waarvan ProRail voor deze dienstverlening </w:t>
      </w:r>
      <w:r>
        <w:t>D</w:t>
      </w:r>
      <w:r w:rsidRPr="00C47D24">
        <w:t>eelopdrachten kan verstrekken;</w:t>
      </w:r>
    </w:p>
    <w:p w14:paraId="6CD90A68" w14:textId="77777777" w:rsidR="00527E7F" w:rsidRDefault="00527E7F" w:rsidP="00527E7F">
      <w:pPr>
        <w:numPr>
          <w:ilvl w:val="0"/>
          <w:numId w:val="1"/>
        </w:numPr>
        <w:spacing w:line="360" w:lineRule="auto"/>
        <w:ind w:right="-144"/>
      </w:pPr>
      <w:r>
        <w:t>dat elke Opdrachtnemer primair dienstverlening zal verrichten binnen het toepassingsgebied van de met haar overeengekomen Nadere Raamovereenkomst;</w:t>
      </w:r>
    </w:p>
    <w:p w14:paraId="5D711703" w14:textId="77777777" w:rsidR="00527E7F" w:rsidRDefault="00527E7F" w:rsidP="00527E7F">
      <w:pPr>
        <w:numPr>
          <w:ilvl w:val="0"/>
          <w:numId w:val="1"/>
        </w:numPr>
        <w:spacing w:line="360" w:lineRule="auto"/>
        <w:ind w:right="-144"/>
      </w:pPr>
      <w:r>
        <w:t xml:space="preserve">dat </w:t>
      </w:r>
      <w:r w:rsidRPr="00375ACD">
        <w:t xml:space="preserve">uit de beginselen van gelijke behandeling en transparantie volgt dat ProRail gehouden is om de totale potentiële maximumwaarde, waarop de Raamovereenkomst betrekking heeft, te specificeren en in de aankondiging van de Aanbesteding bekend te maken en ProRail zich slechts tot deze hoeveelheid kan verbinden, met als gevolg dat zodra die hoeveelheid is </w:t>
      </w:r>
      <w:proofErr w:type="spellStart"/>
      <w:r w:rsidRPr="00375ACD">
        <w:t>be-reikt</w:t>
      </w:r>
      <w:proofErr w:type="spellEnd"/>
      <w:r w:rsidRPr="00375ACD">
        <w:t xml:space="preserve"> de Raamovereenkomst in beginsel geen effect meer sorteer</w:t>
      </w:r>
      <w:r>
        <w:t>t;</w:t>
      </w:r>
    </w:p>
    <w:p w14:paraId="568CC932" w14:textId="77777777" w:rsidR="00527E7F" w:rsidRPr="00C47D24" w:rsidRDefault="00527E7F" w:rsidP="00527E7F">
      <w:pPr>
        <w:numPr>
          <w:ilvl w:val="0"/>
          <w:numId w:val="1"/>
        </w:numPr>
        <w:spacing w:line="360" w:lineRule="auto"/>
        <w:ind w:right="-144"/>
      </w:pPr>
      <w:r w:rsidRPr="00C47D24">
        <w:t xml:space="preserve">dat Partijen </w:t>
      </w:r>
      <w:r>
        <w:t xml:space="preserve">daarom </w:t>
      </w:r>
      <w:r w:rsidRPr="00C47D24">
        <w:t xml:space="preserve">deze </w:t>
      </w:r>
      <w:r>
        <w:t>R</w:t>
      </w:r>
      <w:r w:rsidRPr="00C47D24">
        <w:t>aamovereenkomst aangaan en hierin rechten en verplichtingen tussen hen wensen vast te leggen;</w:t>
      </w:r>
    </w:p>
    <w:p w14:paraId="720F6DB6" w14:textId="77777777" w:rsidR="00E80172" w:rsidRPr="00C47D24" w:rsidRDefault="00E80172" w:rsidP="007E19B0">
      <w:pPr>
        <w:rPr>
          <w:u w:val="single"/>
        </w:rPr>
      </w:pPr>
    </w:p>
    <w:p w14:paraId="54F0C432" w14:textId="77777777" w:rsidR="00A0390D" w:rsidRPr="00C47D24" w:rsidRDefault="00A0390D" w:rsidP="007E19B0">
      <w:pPr>
        <w:spacing w:line="360" w:lineRule="auto"/>
        <w:rPr>
          <w:bCs/>
          <w:u w:val="single"/>
        </w:rPr>
      </w:pPr>
      <w:bookmarkStart w:id="9" w:name="_Toc20482505"/>
      <w:r w:rsidRPr="00C47D24">
        <w:rPr>
          <w:bCs/>
          <w:u w:val="single"/>
        </w:rPr>
        <w:t>en verder overwegende</w:t>
      </w:r>
      <w:bookmarkEnd w:id="9"/>
      <w:r w:rsidRPr="00C47D24">
        <w:rPr>
          <w:bCs/>
          <w:u w:val="single"/>
        </w:rPr>
        <w:t>:</w:t>
      </w:r>
    </w:p>
    <w:p w14:paraId="33A38D5A" w14:textId="77777777" w:rsidR="00A0390D" w:rsidRPr="00C47D24" w:rsidRDefault="00A0390D" w:rsidP="007E19B0">
      <w:pPr>
        <w:spacing w:line="360" w:lineRule="auto"/>
      </w:pPr>
    </w:p>
    <w:p w14:paraId="247291B6" w14:textId="77777777" w:rsidR="00A0390D" w:rsidRPr="00C47D24" w:rsidRDefault="00A0390D" w:rsidP="00DC4349">
      <w:pPr>
        <w:pStyle w:val="Lijstalinea"/>
        <w:numPr>
          <w:ilvl w:val="0"/>
          <w:numId w:val="1"/>
        </w:numPr>
        <w:spacing w:line="360" w:lineRule="auto"/>
      </w:pPr>
      <w:r w:rsidRPr="00C47D24">
        <w:lastRenderedPageBreak/>
        <w:t xml:space="preserve">dat in het regeerakkoord ‘Vertrouwen in de toekomst’ (2017-2021) is opgenomen dat ProRail wordt omgevormd tot een publiekrechtelijk zelfstandig bestuursorgaan met eigen rechtspersoonlijkheid (hierna: </w:t>
      </w:r>
      <w:proofErr w:type="spellStart"/>
      <w:r w:rsidRPr="00C47D24">
        <w:t>zbo</w:t>
      </w:r>
      <w:proofErr w:type="spellEnd"/>
      <w:r w:rsidRPr="00C47D24">
        <w:t>);</w:t>
      </w:r>
    </w:p>
    <w:p w14:paraId="5A4CA8B1" w14:textId="77777777" w:rsidR="00B45625" w:rsidRPr="00C47D24" w:rsidRDefault="00B45625" w:rsidP="00DC4349">
      <w:pPr>
        <w:pStyle w:val="Lijstalinea"/>
        <w:numPr>
          <w:ilvl w:val="0"/>
          <w:numId w:val="1"/>
        </w:numPr>
        <w:spacing w:line="360" w:lineRule="auto"/>
      </w:pPr>
      <w:r w:rsidRPr="00C47D24">
        <w:t xml:space="preserve">dat </w:t>
      </w:r>
      <w:r w:rsidR="00A0390D" w:rsidRPr="00C47D24">
        <w:t>deze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49F06345" w14:textId="77777777" w:rsidR="00A0390D" w:rsidRPr="00C47D24" w:rsidRDefault="00A0390D" w:rsidP="00DC4349">
      <w:pPr>
        <w:pStyle w:val="Lijstalinea"/>
        <w:numPr>
          <w:ilvl w:val="0"/>
          <w:numId w:val="1"/>
        </w:numPr>
        <w:spacing w:line="360" w:lineRule="auto"/>
      </w:pPr>
      <w:r w:rsidRPr="00C47D24">
        <w:t xml:space="preserve">Partijen beogen de onderhavige tussen ProRail en </w:t>
      </w:r>
      <w:r w:rsidR="00527E7F">
        <w:t xml:space="preserve">alle </w:t>
      </w:r>
      <w:r w:rsidRPr="00C47D24">
        <w:t>Opdrachtnemer</w:t>
      </w:r>
      <w:r w:rsidR="00527E7F">
        <w:t>s</w:t>
      </w:r>
      <w:r w:rsidRPr="00C47D24">
        <w:t xml:space="preserve"> gesloten </w:t>
      </w:r>
      <w:r w:rsidR="00527E7F">
        <w:t>Raam</w:t>
      </w:r>
      <w:r w:rsidRPr="00C47D24">
        <w:t>overeenkomst na de omvorming ongewijzigd van kracht te laten blijven;</w:t>
      </w:r>
    </w:p>
    <w:p w14:paraId="261D2728" w14:textId="77777777" w:rsidR="00A0390D" w:rsidRPr="00C47D24" w:rsidRDefault="00A0390D" w:rsidP="00DC4349">
      <w:pPr>
        <w:pStyle w:val="Lijstalinea"/>
        <w:numPr>
          <w:ilvl w:val="0"/>
          <w:numId w:val="1"/>
        </w:numPr>
        <w:spacing w:line="360" w:lineRule="auto"/>
      </w:pPr>
      <w:r w:rsidRPr="00C47D24">
        <w:t xml:space="preserve">indien de Wet publiekrechtelijke omvorming ProRail in werking treedt, de </w:t>
      </w:r>
      <w:r w:rsidR="00527E7F">
        <w:t>Raamo</w:t>
      </w:r>
      <w:r w:rsidRPr="00C47D24">
        <w:t>vereenkomst onder algemene ti</w:t>
      </w:r>
      <w:r w:rsidR="00B45625" w:rsidRPr="00C47D24">
        <w:t xml:space="preserve">tel overgaat op het </w:t>
      </w:r>
      <w:proofErr w:type="spellStart"/>
      <w:r w:rsidR="00B45625" w:rsidRPr="00C47D24">
        <w:t>zbo</w:t>
      </w:r>
      <w:proofErr w:type="spellEnd"/>
      <w:r w:rsidR="00B45625" w:rsidRPr="00C47D24">
        <w:t xml:space="preserve"> ProRail;</w:t>
      </w:r>
    </w:p>
    <w:p w14:paraId="4774023F" w14:textId="77777777" w:rsidR="00B45625" w:rsidRPr="00C47D24" w:rsidRDefault="00B45625" w:rsidP="007E19B0">
      <w:pPr>
        <w:spacing w:line="360" w:lineRule="auto"/>
        <w:rPr>
          <w:u w:val="single"/>
        </w:rPr>
      </w:pPr>
    </w:p>
    <w:p w14:paraId="48870720" w14:textId="77777777" w:rsidR="00E80172" w:rsidRPr="00C47D24" w:rsidRDefault="008C6A17" w:rsidP="007E19B0">
      <w:pPr>
        <w:spacing w:line="360" w:lineRule="auto"/>
      </w:pPr>
      <w:r w:rsidRPr="00C47D24">
        <w:rPr>
          <w:u w:val="single"/>
        </w:rPr>
        <w:t>zijn overeengekomen als volgt</w:t>
      </w:r>
      <w:r w:rsidRPr="00C47D24">
        <w:t>:</w:t>
      </w:r>
      <w:bookmarkStart w:id="10" w:name="_Toc206470784"/>
    </w:p>
    <w:p w14:paraId="7F29211A" w14:textId="77777777" w:rsidR="00E80172" w:rsidRPr="00C47D24" w:rsidRDefault="00E80172" w:rsidP="007E19B0">
      <w:pPr>
        <w:spacing w:line="360" w:lineRule="auto"/>
      </w:pPr>
    </w:p>
    <w:bookmarkEnd w:id="10"/>
    <w:p w14:paraId="4359A9CC" w14:textId="77777777" w:rsidR="00705A09" w:rsidRPr="00C47D24" w:rsidRDefault="00705A09" w:rsidP="007E19B0">
      <w:pPr>
        <w:tabs>
          <w:tab w:val="left" w:pos="567"/>
        </w:tabs>
        <w:spacing w:line="360" w:lineRule="auto"/>
        <w:rPr>
          <w:b/>
          <w:bCs/>
        </w:rPr>
      </w:pPr>
      <w:r w:rsidRPr="00C47D24">
        <w:rPr>
          <w:b/>
          <w:bCs/>
        </w:rPr>
        <w:t>1.</w:t>
      </w:r>
      <w:r w:rsidRPr="00C47D24">
        <w:rPr>
          <w:b/>
          <w:bCs/>
        </w:rPr>
        <w:tab/>
      </w:r>
      <w:r w:rsidRPr="00C47D24">
        <w:rPr>
          <w:b/>
          <w:bCs/>
        </w:rPr>
        <w:tab/>
        <w:t>Begripsbepalingen</w:t>
      </w:r>
    </w:p>
    <w:p w14:paraId="61D3CC3A" w14:textId="77777777" w:rsidR="00E80172" w:rsidRPr="00C47D24" w:rsidRDefault="00E80172" w:rsidP="007E19B0"/>
    <w:p w14:paraId="154EB41A" w14:textId="77777777" w:rsidR="00705A09" w:rsidRPr="00C47D24" w:rsidRDefault="007A5950" w:rsidP="008A13DF">
      <w:pPr>
        <w:pStyle w:val="Lijstalinea"/>
        <w:numPr>
          <w:ilvl w:val="1"/>
          <w:numId w:val="6"/>
        </w:numPr>
        <w:spacing w:line="360" w:lineRule="auto"/>
        <w:rPr>
          <w:bCs/>
        </w:rPr>
      </w:pPr>
      <w:r w:rsidRPr="00C47D24">
        <w:rPr>
          <w:bCs/>
        </w:rPr>
        <w:t>In aanvulling op de begripsbepalingen in de Inkoopvoorwaarden, hebben de volgende met een hoofdletter geschreven begrippen de volgende betekenis in de Contractdocumenten:</w:t>
      </w:r>
    </w:p>
    <w:p w14:paraId="075FF38F" w14:textId="77777777" w:rsidR="007A5950" w:rsidRPr="00C47D24" w:rsidRDefault="007A5950" w:rsidP="007E19B0">
      <w:pPr>
        <w:pStyle w:val="Lijstalinea"/>
        <w:spacing w:line="360" w:lineRule="auto"/>
        <w:ind w:left="705"/>
        <w:rPr>
          <w:bCs/>
        </w:rPr>
      </w:pPr>
    </w:p>
    <w:p w14:paraId="070F6B93" w14:textId="77777777" w:rsidR="001B659D" w:rsidRPr="00C47D24" w:rsidRDefault="007169EC" w:rsidP="007E19B0">
      <w:pPr>
        <w:spacing w:line="360" w:lineRule="auto"/>
        <w:ind w:left="708"/>
        <w:rPr>
          <w:bCs/>
        </w:rPr>
      </w:pPr>
      <w:r w:rsidRPr="00C47D24">
        <w:rPr>
          <w:bCs/>
        </w:rPr>
        <w:t>Aanbestedingsprocedure:</w:t>
      </w:r>
      <w:r w:rsidRPr="00C47D24">
        <w:rPr>
          <w:bCs/>
        </w:rPr>
        <w:tab/>
        <w:t xml:space="preserve">De </w:t>
      </w:r>
      <w:r w:rsidR="00EF06F2" w:rsidRPr="00C47D24">
        <w:rPr>
          <w:bCs/>
        </w:rPr>
        <w:t>aanbestedingsprocedure</w:t>
      </w:r>
      <w:r w:rsidRPr="00C47D24">
        <w:rPr>
          <w:bCs/>
        </w:rPr>
        <w:t xml:space="preserve"> genoemd in overweging</w:t>
      </w:r>
      <w:r w:rsidR="00DC4349" w:rsidRPr="00C47D24">
        <w:rPr>
          <w:bCs/>
        </w:rPr>
        <w:t xml:space="preserve"> </w:t>
      </w:r>
      <w:r w:rsidR="00976F97">
        <w:rPr>
          <w:bCs/>
        </w:rPr>
        <w:t>b</w:t>
      </w:r>
      <w:r w:rsidR="00DC4349" w:rsidRPr="00C47D24">
        <w:rPr>
          <w:bCs/>
        </w:rPr>
        <w:t>)</w:t>
      </w:r>
    </w:p>
    <w:p w14:paraId="759EA9D6" w14:textId="77777777" w:rsidR="007169EC" w:rsidRPr="00C47D24" w:rsidRDefault="007169EC" w:rsidP="001B659D">
      <w:pPr>
        <w:spacing w:line="360" w:lineRule="auto"/>
        <w:ind w:left="2832" w:firstLine="708"/>
        <w:rPr>
          <w:bCs/>
        </w:rPr>
      </w:pPr>
      <w:r w:rsidRPr="00C47D24">
        <w:rPr>
          <w:bCs/>
        </w:rPr>
        <w:t>v</w:t>
      </w:r>
      <w:r w:rsidR="001B659D" w:rsidRPr="00C47D24">
        <w:rPr>
          <w:bCs/>
        </w:rPr>
        <w:t xml:space="preserve">an </w:t>
      </w:r>
      <w:r w:rsidR="00D76F6F" w:rsidRPr="00C47D24">
        <w:rPr>
          <w:bCs/>
        </w:rPr>
        <w:t>de Raamovereenkomst</w:t>
      </w:r>
      <w:r w:rsidRPr="00C47D24">
        <w:rPr>
          <w:bCs/>
        </w:rPr>
        <w:t>;</w:t>
      </w:r>
    </w:p>
    <w:p w14:paraId="7A659515" w14:textId="77777777" w:rsidR="00A04BFB" w:rsidRDefault="00A04BFB" w:rsidP="00A04BFB">
      <w:pPr>
        <w:spacing w:line="360" w:lineRule="auto"/>
        <w:ind w:left="2124" w:hanging="1416"/>
        <w:rPr>
          <w:bCs/>
        </w:rPr>
      </w:pPr>
      <w:r w:rsidRPr="00C47D24">
        <w:rPr>
          <w:bCs/>
        </w:rPr>
        <w:t>Aanbieding</w:t>
      </w:r>
      <w:r w:rsidRPr="00C47D24">
        <w:rPr>
          <w:bCs/>
        </w:rPr>
        <w:tab/>
      </w:r>
      <w:r w:rsidRPr="00C47D24">
        <w:rPr>
          <w:bCs/>
        </w:rPr>
        <w:tab/>
        <w:t>:</w:t>
      </w:r>
      <w:r w:rsidRPr="00C47D24">
        <w:rPr>
          <w:bCs/>
        </w:rPr>
        <w:tab/>
        <w:t xml:space="preserve">De aanbieding </w:t>
      </w:r>
      <w:r>
        <w:rPr>
          <w:bCs/>
        </w:rPr>
        <w:t>zo</w:t>
      </w:r>
      <w:r w:rsidRPr="00C47D24">
        <w:rPr>
          <w:bCs/>
        </w:rPr>
        <w:t xml:space="preserve">als </w:t>
      </w:r>
      <w:r>
        <w:rPr>
          <w:bCs/>
        </w:rPr>
        <w:t xml:space="preserve">deze is </w:t>
      </w:r>
      <w:r w:rsidRPr="00C47D24">
        <w:rPr>
          <w:bCs/>
        </w:rPr>
        <w:t xml:space="preserve">gedaan door </w:t>
      </w:r>
      <w:r>
        <w:rPr>
          <w:bCs/>
        </w:rPr>
        <w:t xml:space="preserve">de betreffende </w:t>
      </w:r>
      <w:r w:rsidRPr="00C47D24">
        <w:rPr>
          <w:bCs/>
        </w:rPr>
        <w:t>Op</w:t>
      </w:r>
    </w:p>
    <w:p w14:paraId="073B03EC" w14:textId="22ABE0D9" w:rsidR="00A04BFB" w:rsidRPr="00C47D24" w:rsidRDefault="00A04BFB" w:rsidP="00A04BFB">
      <w:pPr>
        <w:spacing w:line="360" w:lineRule="auto"/>
        <w:ind w:left="2832" w:firstLine="708"/>
        <w:rPr>
          <w:bCs/>
        </w:rPr>
      </w:pPr>
      <w:r w:rsidRPr="00C47D24">
        <w:rPr>
          <w:bCs/>
        </w:rPr>
        <w:t>drachtnemer in de Aanbestedingsprocedure;</w:t>
      </w:r>
    </w:p>
    <w:p w14:paraId="3220977D" w14:textId="77777777" w:rsidR="00D76F6F" w:rsidRPr="00C47D24" w:rsidRDefault="00862824" w:rsidP="007E19B0">
      <w:pPr>
        <w:spacing w:line="360" w:lineRule="auto"/>
        <w:ind w:left="708"/>
        <w:rPr>
          <w:bCs/>
        </w:rPr>
      </w:pPr>
      <w:r w:rsidRPr="00C47D24">
        <w:rPr>
          <w:bCs/>
        </w:rPr>
        <w:t>Contractdocumenten</w:t>
      </w:r>
      <w:r w:rsidR="00CE00A9" w:rsidRPr="00C47D24">
        <w:rPr>
          <w:bCs/>
        </w:rPr>
        <w:tab/>
      </w:r>
      <w:r w:rsidRPr="00C47D24">
        <w:rPr>
          <w:bCs/>
        </w:rPr>
        <w:t>:</w:t>
      </w:r>
      <w:r w:rsidRPr="00C47D24">
        <w:rPr>
          <w:bCs/>
        </w:rPr>
        <w:tab/>
        <w:t>De documenten</w:t>
      </w:r>
      <w:r w:rsidR="00705A09" w:rsidRPr="00C47D24">
        <w:rPr>
          <w:bCs/>
        </w:rPr>
        <w:t xml:space="preserve"> genoemd in artikel</w:t>
      </w:r>
      <w:r w:rsidR="00792562">
        <w:rPr>
          <w:bCs/>
        </w:rPr>
        <w:t xml:space="preserve"> 3.1</w:t>
      </w:r>
      <w:r w:rsidR="00705A09" w:rsidRPr="00C47D24">
        <w:rPr>
          <w:bCs/>
        </w:rPr>
        <w:t xml:space="preserve"> van </w:t>
      </w:r>
      <w:r w:rsidR="00D76F6F" w:rsidRPr="00C47D24">
        <w:rPr>
          <w:bCs/>
        </w:rPr>
        <w:t xml:space="preserve">de </w:t>
      </w:r>
      <w:proofErr w:type="spellStart"/>
      <w:r w:rsidR="00D76F6F" w:rsidRPr="00C47D24">
        <w:rPr>
          <w:bCs/>
        </w:rPr>
        <w:t>Raamover</w:t>
      </w:r>
      <w:proofErr w:type="spellEnd"/>
      <w:r w:rsidR="00792562">
        <w:rPr>
          <w:bCs/>
        </w:rPr>
        <w:t>-</w:t>
      </w:r>
    </w:p>
    <w:p w14:paraId="27605F64" w14:textId="77777777" w:rsidR="005830A2" w:rsidRPr="00C47D24" w:rsidRDefault="00D76F6F" w:rsidP="007E19B0">
      <w:pPr>
        <w:spacing w:line="360" w:lineRule="auto"/>
        <w:ind w:left="708"/>
        <w:rPr>
          <w:bCs/>
        </w:rPr>
      </w:pPr>
      <w:r w:rsidRPr="00C47D24">
        <w:rPr>
          <w:bCs/>
        </w:rPr>
        <w:tab/>
      </w:r>
      <w:r w:rsidRPr="00C47D24">
        <w:rPr>
          <w:bCs/>
        </w:rPr>
        <w:tab/>
      </w:r>
      <w:r w:rsidRPr="00C47D24">
        <w:rPr>
          <w:bCs/>
        </w:rPr>
        <w:tab/>
      </w:r>
      <w:r w:rsidRPr="00C47D24">
        <w:rPr>
          <w:bCs/>
        </w:rPr>
        <w:tab/>
      </w:r>
      <w:proofErr w:type="spellStart"/>
      <w:r w:rsidRPr="00C47D24">
        <w:rPr>
          <w:bCs/>
        </w:rPr>
        <w:t>eenkomst</w:t>
      </w:r>
      <w:proofErr w:type="spellEnd"/>
      <w:r w:rsidR="00792562">
        <w:rPr>
          <w:bCs/>
        </w:rPr>
        <w:t>;</w:t>
      </w:r>
    </w:p>
    <w:p w14:paraId="37385605" w14:textId="092C0FC4" w:rsidR="00EE530D" w:rsidRPr="00C47D24" w:rsidRDefault="00EE530D" w:rsidP="007E19B0">
      <w:pPr>
        <w:spacing w:line="360" w:lineRule="auto"/>
        <w:ind w:left="3540" w:hanging="2832"/>
        <w:rPr>
          <w:bCs/>
        </w:rPr>
      </w:pPr>
      <w:bookmarkStart w:id="11" w:name="_Hlk93533111"/>
      <w:r w:rsidRPr="00C47D24">
        <w:rPr>
          <w:bCs/>
        </w:rPr>
        <w:t>Deelopdracht</w:t>
      </w:r>
      <w:r w:rsidR="003104FD" w:rsidRPr="00C47D24">
        <w:rPr>
          <w:bCs/>
        </w:rPr>
        <w:t xml:space="preserve">                 </w:t>
      </w:r>
      <w:bookmarkEnd w:id="11"/>
      <w:r w:rsidR="003104FD" w:rsidRPr="00C47D24">
        <w:rPr>
          <w:bCs/>
        </w:rPr>
        <w:t>:</w:t>
      </w:r>
      <w:r w:rsidR="007169EC" w:rsidRPr="00C47D24">
        <w:rPr>
          <w:bCs/>
        </w:rPr>
        <w:tab/>
      </w:r>
      <w:bookmarkStart w:id="12" w:name="_Hlk93533119"/>
      <w:r w:rsidR="007169EC" w:rsidRPr="00C47D24">
        <w:rPr>
          <w:bCs/>
        </w:rPr>
        <w:t xml:space="preserve">Een opdracht verstrekt onder de </w:t>
      </w:r>
      <w:r w:rsidR="00B33D9E">
        <w:rPr>
          <w:bCs/>
        </w:rPr>
        <w:t xml:space="preserve">Raamovereenkomst </w:t>
      </w:r>
      <w:r w:rsidR="00CB0CC5">
        <w:rPr>
          <w:bCs/>
        </w:rPr>
        <w:t>en/of de</w:t>
      </w:r>
      <w:r w:rsidR="00B33D9E">
        <w:rPr>
          <w:bCs/>
        </w:rPr>
        <w:t xml:space="preserve"> Nadere Raamo</w:t>
      </w:r>
      <w:r w:rsidR="007169EC" w:rsidRPr="00C47D24">
        <w:rPr>
          <w:bCs/>
        </w:rPr>
        <w:t xml:space="preserve">vereenkomst </w:t>
      </w:r>
      <w:r w:rsidR="00B33D9E">
        <w:rPr>
          <w:bCs/>
        </w:rPr>
        <w:t xml:space="preserve">in overeenstemming met </w:t>
      </w:r>
      <w:r w:rsidR="007169EC" w:rsidRPr="00C47D24">
        <w:rPr>
          <w:bCs/>
        </w:rPr>
        <w:t xml:space="preserve">het </w:t>
      </w:r>
      <w:r w:rsidR="00B33D9E">
        <w:rPr>
          <w:bCs/>
        </w:rPr>
        <w:t xml:space="preserve">daarin </w:t>
      </w:r>
      <w:r w:rsidR="007169EC" w:rsidRPr="00C47D24">
        <w:rPr>
          <w:bCs/>
        </w:rPr>
        <w:t>bepaalde</w:t>
      </w:r>
      <w:r w:rsidR="00CB0CC5">
        <w:rPr>
          <w:bCs/>
        </w:rPr>
        <w:t xml:space="preserve"> en waarin de precieze inhoud, omvang en specificatie van elke individuele </w:t>
      </w:r>
      <w:r w:rsidR="00AF71DB">
        <w:rPr>
          <w:bCs/>
        </w:rPr>
        <w:t xml:space="preserve">prestatie </w:t>
      </w:r>
      <w:r w:rsidR="00CB0CC5">
        <w:rPr>
          <w:bCs/>
        </w:rPr>
        <w:t>die een Opdrachtnemer voor ProRail zal uitvoeren is vastgelegd</w:t>
      </w:r>
      <w:r w:rsidR="007169EC" w:rsidRPr="00C47D24">
        <w:rPr>
          <w:bCs/>
        </w:rPr>
        <w:t>;</w:t>
      </w:r>
      <w:bookmarkEnd w:id="12"/>
    </w:p>
    <w:p w14:paraId="0748DDBA" w14:textId="43C53CBE" w:rsidR="00E80172" w:rsidRPr="00C47D24" w:rsidRDefault="00627220" w:rsidP="00D1714D">
      <w:pPr>
        <w:spacing w:line="360" w:lineRule="auto"/>
        <w:ind w:left="2832" w:hanging="2120"/>
        <w:rPr>
          <w:bCs/>
        </w:rPr>
      </w:pPr>
      <w:r w:rsidRPr="00C47D24">
        <w:rPr>
          <w:bCs/>
        </w:rPr>
        <w:t>Inkoopvoorwaarden</w:t>
      </w:r>
      <w:r w:rsidR="00CE00A9" w:rsidRPr="00C47D24">
        <w:rPr>
          <w:bCs/>
        </w:rPr>
        <w:tab/>
      </w:r>
      <w:r w:rsidRPr="00C47D24">
        <w:rPr>
          <w:bCs/>
        </w:rPr>
        <w:t>:</w:t>
      </w:r>
      <w:r w:rsidRPr="00C47D24">
        <w:rPr>
          <w:bCs/>
        </w:rPr>
        <w:tab/>
      </w:r>
      <w:r w:rsidR="00645916" w:rsidRPr="00C47D24">
        <w:rPr>
          <w:bCs/>
        </w:rPr>
        <w:t>De Inkoopvoorwaarden van ProRail B.V., versie 2</w:t>
      </w:r>
      <w:r w:rsidR="007C7160">
        <w:rPr>
          <w:bCs/>
        </w:rPr>
        <w:t>017</w:t>
      </w:r>
      <w:r w:rsidR="00D1714D">
        <w:rPr>
          <w:bCs/>
        </w:rPr>
        <w:t xml:space="preserve"> </w:t>
      </w:r>
    </w:p>
    <w:p w14:paraId="116EEF3B" w14:textId="1EE636CF" w:rsidR="00BF2B58" w:rsidRDefault="00BF2B58" w:rsidP="00BF2B58">
      <w:pPr>
        <w:spacing w:line="360" w:lineRule="auto"/>
        <w:ind w:left="2124" w:hanging="1416"/>
        <w:rPr>
          <w:bCs/>
        </w:rPr>
      </w:pPr>
      <w:proofErr w:type="spellStart"/>
      <w:r>
        <w:rPr>
          <w:bCs/>
        </w:rPr>
        <w:t>KPI’s</w:t>
      </w:r>
      <w:proofErr w:type="spellEnd"/>
      <w:r>
        <w:rPr>
          <w:bCs/>
        </w:rPr>
        <w:tab/>
      </w:r>
      <w:r>
        <w:rPr>
          <w:bCs/>
        </w:rPr>
        <w:tab/>
        <w:t>:</w:t>
      </w:r>
      <w:r>
        <w:rPr>
          <w:bCs/>
        </w:rPr>
        <w:tab/>
        <w:t xml:space="preserve">De Kritieke Prestatie Indicatoren bedoeld in artikel </w:t>
      </w:r>
      <w:r w:rsidR="007010FB">
        <w:rPr>
          <w:bCs/>
        </w:rPr>
        <w:t>9</w:t>
      </w:r>
      <w:r>
        <w:rPr>
          <w:bCs/>
        </w:rPr>
        <w:t>.</w:t>
      </w:r>
      <w:r w:rsidR="007010FB">
        <w:rPr>
          <w:bCs/>
        </w:rPr>
        <w:t>2</w:t>
      </w:r>
      <w:r>
        <w:rPr>
          <w:bCs/>
        </w:rPr>
        <w:t xml:space="preserve"> van</w:t>
      </w:r>
    </w:p>
    <w:p w14:paraId="67DC68EC" w14:textId="77777777" w:rsidR="00BF2B58" w:rsidRDefault="00BF2B58" w:rsidP="00BF2B58">
      <w:pPr>
        <w:spacing w:line="360" w:lineRule="auto"/>
        <w:ind w:left="2124" w:hanging="1416"/>
        <w:rPr>
          <w:bCs/>
        </w:rPr>
      </w:pPr>
      <w:r>
        <w:rPr>
          <w:bCs/>
        </w:rPr>
        <w:tab/>
      </w:r>
      <w:r>
        <w:rPr>
          <w:bCs/>
        </w:rPr>
        <w:tab/>
      </w:r>
      <w:r>
        <w:rPr>
          <w:bCs/>
        </w:rPr>
        <w:tab/>
        <w:t>de Raamovereenkomst;</w:t>
      </w:r>
    </w:p>
    <w:p w14:paraId="5AC5350B" w14:textId="6795FC9E" w:rsidR="003160F8" w:rsidRDefault="003160F8" w:rsidP="007E19B0">
      <w:pPr>
        <w:spacing w:line="360" w:lineRule="auto"/>
        <w:ind w:left="2838" w:hanging="2130"/>
        <w:rPr>
          <w:bCs/>
        </w:rPr>
      </w:pPr>
      <w:r>
        <w:rPr>
          <w:bCs/>
        </w:rPr>
        <w:t>Nadere Raam-</w:t>
      </w:r>
      <w:r>
        <w:rPr>
          <w:bCs/>
        </w:rPr>
        <w:tab/>
        <w:t>:</w:t>
      </w:r>
      <w:r>
        <w:rPr>
          <w:bCs/>
        </w:rPr>
        <w:tab/>
      </w:r>
      <w:r w:rsidRPr="003160F8">
        <w:rPr>
          <w:bCs/>
        </w:rPr>
        <w:t xml:space="preserve">De overeenkomst die tussen ProRail en </w:t>
      </w:r>
      <w:r>
        <w:rPr>
          <w:bCs/>
        </w:rPr>
        <w:t xml:space="preserve">telkens zeven </w:t>
      </w:r>
      <w:r w:rsidR="00365D6E">
        <w:rPr>
          <w:bCs/>
        </w:rPr>
        <w:t xml:space="preserve">van </w:t>
      </w:r>
    </w:p>
    <w:p w14:paraId="6851FC7C" w14:textId="359C5E1A" w:rsidR="003160F8" w:rsidRDefault="003160F8" w:rsidP="003160F8">
      <w:pPr>
        <w:spacing w:line="360" w:lineRule="auto"/>
        <w:ind w:firstLine="708"/>
        <w:rPr>
          <w:bCs/>
        </w:rPr>
      </w:pPr>
      <w:r>
        <w:rPr>
          <w:bCs/>
        </w:rPr>
        <w:t>overeenkomst</w:t>
      </w:r>
      <w:r>
        <w:rPr>
          <w:bCs/>
        </w:rPr>
        <w:tab/>
      </w:r>
      <w:r>
        <w:rPr>
          <w:bCs/>
        </w:rPr>
        <w:tab/>
      </w:r>
      <w:r>
        <w:rPr>
          <w:bCs/>
        </w:rPr>
        <w:tab/>
      </w:r>
      <w:r w:rsidR="00365D6E">
        <w:rPr>
          <w:bCs/>
        </w:rPr>
        <w:t xml:space="preserve">de </w:t>
      </w:r>
      <w:r w:rsidRPr="003160F8">
        <w:rPr>
          <w:bCs/>
        </w:rPr>
        <w:t xml:space="preserve">Opdrachtnemers, onder de werking van de </w:t>
      </w:r>
      <w:proofErr w:type="spellStart"/>
      <w:r w:rsidRPr="003160F8">
        <w:rPr>
          <w:bCs/>
        </w:rPr>
        <w:t>Raamovereen</w:t>
      </w:r>
      <w:proofErr w:type="spellEnd"/>
    </w:p>
    <w:p w14:paraId="3401661C" w14:textId="00092320" w:rsidR="003160F8" w:rsidRDefault="003160F8" w:rsidP="003160F8">
      <w:pPr>
        <w:spacing w:line="360" w:lineRule="auto"/>
        <w:ind w:left="3540"/>
        <w:rPr>
          <w:bCs/>
        </w:rPr>
      </w:pPr>
      <w:r w:rsidRPr="003160F8">
        <w:rPr>
          <w:bCs/>
        </w:rPr>
        <w:t>komst,</w:t>
      </w:r>
      <w:r>
        <w:rPr>
          <w:bCs/>
        </w:rPr>
        <w:t xml:space="preserve"> is gesloten ten behoeve van de verschillende percelen zoals benoemd in artikel 2.</w:t>
      </w:r>
      <w:r w:rsidR="00AF71DB">
        <w:rPr>
          <w:bCs/>
        </w:rPr>
        <w:t>5</w:t>
      </w:r>
      <w:r>
        <w:rPr>
          <w:bCs/>
        </w:rPr>
        <w:t>.</w:t>
      </w:r>
    </w:p>
    <w:p w14:paraId="4099CF5D" w14:textId="77777777" w:rsidR="00AB77D2" w:rsidRDefault="00AB77D2">
      <w:pPr>
        <w:rPr>
          <w:bCs/>
        </w:rPr>
      </w:pPr>
      <w:bookmarkStart w:id="13" w:name="_Hlk94015731"/>
      <w:r>
        <w:rPr>
          <w:bCs/>
        </w:rPr>
        <w:br w:type="page"/>
      </w:r>
    </w:p>
    <w:p w14:paraId="4314A062" w14:textId="274C9917" w:rsidR="00AF71DB" w:rsidRDefault="00AF71DB" w:rsidP="00AF71DB">
      <w:pPr>
        <w:spacing w:line="360" w:lineRule="auto"/>
        <w:ind w:left="2838" w:hanging="2130"/>
        <w:rPr>
          <w:bCs/>
        </w:rPr>
      </w:pPr>
      <w:r>
        <w:rPr>
          <w:bCs/>
        </w:rPr>
        <w:lastRenderedPageBreak/>
        <w:t>Opdracht</w:t>
      </w:r>
      <w:r>
        <w:rPr>
          <w:bCs/>
        </w:rPr>
        <w:tab/>
        <w:t>:</w:t>
      </w:r>
      <w:r>
        <w:rPr>
          <w:bCs/>
        </w:rPr>
        <w:tab/>
      </w:r>
      <w:r w:rsidRPr="00AF71DB">
        <w:rPr>
          <w:bCs/>
        </w:rPr>
        <w:t xml:space="preserve">De opdracht zoals deze </w:t>
      </w:r>
      <w:r>
        <w:rPr>
          <w:bCs/>
        </w:rPr>
        <w:t xml:space="preserve">is neergelegd in de </w:t>
      </w:r>
      <w:proofErr w:type="spellStart"/>
      <w:r w:rsidRPr="00AF71DB">
        <w:rPr>
          <w:bCs/>
        </w:rPr>
        <w:t>Aanbeste</w:t>
      </w:r>
      <w:r>
        <w:rPr>
          <w:bCs/>
        </w:rPr>
        <w:t>d</w:t>
      </w:r>
      <w:r w:rsidRPr="00AF71DB">
        <w:rPr>
          <w:bCs/>
        </w:rPr>
        <w:t>ings</w:t>
      </w:r>
      <w:proofErr w:type="spellEnd"/>
      <w:r>
        <w:rPr>
          <w:bCs/>
        </w:rPr>
        <w:t>-</w:t>
      </w:r>
    </w:p>
    <w:p w14:paraId="07028187" w14:textId="77777777" w:rsidR="00AF71DB" w:rsidRDefault="00AF71DB" w:rsidP="00AF71DB">
      <w:pPr>
        <w:spacing w:line="360" w:lineRule="auto"/>
        <w:ind w:left="2838" w:firstLine="702"/>
        <w:rPr>
          <w:bCs/>
        </w:rPr>
      </w:pPr>
      <w:r w:rsidRPr="00AF71DB">
        <w:rPr>
          <w:bCs/>
        </w:rPr>
        <w:t>stukken</w:t>
      </w:r>
      <w:r>
        <w:rPr>
          <w:bCs/>
        </w:rPr>
        <w:t xml:space="preserve"> en op hoofdlijnen is terug te vinden in de artikelen 2.3 </w:t>
      </w:r>
    </w:p>
    <w:p w14:paraId="2B1CFDFE" w14:textId="758ADD5C" w:rsidR="00AF71DB" w:rsidRDefault="00AF71DB" w:rsidP="00AF71DB">
      <w:pPr>
        <w:spacing w:line="360" w:lineRule="auto"/>
        <w:ind w:left="2838" w:firstLine="702"/>
        <w:rPr>
          <w:bCs/>
        </w:rPr>
      </w:pPr>
      <w:r>
        <w:rPr>
          <w:bCs/>
        </w:rPr>
        <w:t>en 2.4;</w:t>
      </w:r>
      <w:bookmarkEnd w:id="13"/>
    </w:p>
    <w:p w14:paraId="6D016429" w14:textId="5482705A" w:rsidR="007E19B0" w:rsidRPr="00C47D24" w:rsidRDefault="00645916" w:rsidP="007E19B0">
      <w:pPr>
        <w:spacing w:line="360" w:lineRule="auto"/>
        <w:ind w:left="2838" w:hanging="2130"/>
        <w:rPr>
          <w:bCs/>
        </w:rPr>
      </w:pPr>
      <w:r w:rsidRPr="00C47D24">
        <w:rPr>
          <w:bCs/>
        </w:rPr>
        <w:t>Overeenkomst</w:t>
      </w:r>
      <w:r w:rsidR="00CE00A9" w:rsidRPr="00C47D24">
        <w:rPr>
          <w:bCs/>
        </w:rPr>
        <w:tab/>
      </w:r>
      <w:r w:rsidRPr="00C47D24">
        <w:rPr>
          <w:bCs/>
        </w:rPr>
        <w:t>:</w:t>
      </w:r>
      <w:r w:rsidRPr="00C47D24">
        <w:rPr>
          <w:bCs/>
        </w:rPr>
        <w:tab/>
      </w:r>
      <w:r w:rsidR="00C179D0" w:rsidRPr="00C47D24">
        <w:rPr>
          <w:bCs/>
        </w:rPr>
        <w:t>H</w:t>
      </w:r>
      <w:r w:rsidRPr="00C47D24">
        <w:rPr>
          <w:bCs/>
        </w:rPr>
        <w:t xml:space="preserve">et geheel van afspraken die de rechtsverhouding </w:t>
      </w:r>
      <w:r w:rsidR="00DC084D" w:rsidRPr="00C47D24">
        <w:rPr>
          <w:bCs/>
        </w:rPr>
        <w:t>tussen</w:t>
      </w:r>
    </w:p>
    <w:p w14:paraId="696C6CF5" w14:textId="3183D052" w:rsidR="007664E9" w:rsidRDefault="00DC084D" w:rsidP="00A25587">
      <w:pPr>
        <w:spacing w:line="360" w:lineRule="auto"/>
        <w:ind w:left="3540"/>
        <w:rPr>
          <w:bCs/>
        </w:rPr>
      </w:pPr>
      <w:r w:rsidRPr="00C47D24">
        <w:rPr>
          <w:bCs/>
        </w:rPr>
        <w:t>P</w:t>
      </w:r>
      <w:r w:rsidR="00645916" w:rsidRPr="00C47D24">
        <w:rPr>
          <w:bCs/>
        </w:rPr>
        <w:t>artijen bepaalt</w:t>
      </w:r>
      <w:r w:rsidR="00A25587">
        <w:rPr>
          <w:bCs/>
        </w:rPr>
        <w:t>, in ieder geval bestaande uit de Raamovereenkomst, de Nadere Raamovereenkomst en alle Deelovereenkomsten die zijn overeengekomen tussen ProRail en de betreffende Opdrachtnemer</w:t>
      </w:r>
      <w:r w:rsidR="00F94245" w:rsidRPr="00C47D24">
        <w:rPr>
          <w:bCs/>
        </w:rPr>
        <w:t>;</w:t>
      </w:r>
    </w:p>
    <w:p w14:paraId="51BF760D" w14:textId="77777777" w:rsidR="003160F8" w:rsidRPr="00C47D24" w:rsidRDefault="003160F8" w:rsidP="003160F8">
      <w:pPr>
        <w:spacing w:line="360" w:lineRule="auto"/>
        <w:ind w:left="708"/>
        <w:rPr>
          <w:bCs/>
        </w:rPr>
      </w:pPr>
      <w:r>
        <w:rPr>
          <w:bCs/>
        </w:rPr>
        <w:t>Raamovereenkomst</w:t>
      </w:r>
      <w:r w:rsidRPr="00C47D24">
        <w:rPr>
          <w:bCs/>
        </w:rPr>
        <w:tab/>
        <w:t>:</w:t>
      </w:r>
      <w:r w:rsidRPr="00C47D24">
        <w:rPr>
          <w:bCs/>
        </w:rPr>
        <w:tab/>
        <w:t>Het onderhavige geschrift;</w:t>
      </w:r>
    </w:p>
    <w:p w14:paraId="30052DEC" w14:textId="77777777" w:rsidR="003160F8" w:rsidRPr="00C47D24" w:rsidRDefault="003160F8" w:rsidP="003160F8">
      <w:pPr>
        <w:spacing w:line="360" w:lineRule="auto"/>
        <w:rPr>
          <w:bCs/>
        </w:rPr>
      </w:pPr>
    </w:p>
    <w:p w14:paraId="2FC04189" w14:textId="77777777" w:rsidR="004F0DE3" w:rsidRPr="00C47D24" w:rsidRDefault="00A04BCE" w:rsidP="007E19B0">
      <w:pPr>
        <w:tabs>
          <w:tab w:val="left" w:pos="567"/>
        </w:tabs>
        <w:spacing w:line="360" w:lineRule="auto"/>
        <w:rPr>
          <w:b/>
          <w:bCs/>
        </w:rPr>
      </w:pPr>
      <w:r w:rsidRPr="00C47D24">
        <w:rPr>
          <w:b/>
          <w:bCs/>
        </w:rPr>
        <w:t>2</w:t>
      </w:r>
      <w:r w:rsidR="008C6A17" w:rsidRPr="00C47D24">
        <w:rPr>
          <w:b/>
          <w:bCs/>
        </w:rPr>
        <w:t>.</w:t>
      </w:r>
      <w:r w:rsidR="008C6A17" w:rsidRPr="00C47D24">
        <w:rPr>
          <w:b/>
          <w:bCs/>
        </w:rPr>
        <w:tab/>
      </w:r>
      <w:r w:rsidR="00CE00A9" w:rsidRPr="00C47D24">
        <w:rPr>
          <w:b/>
          <w:bCs/>
        </w:rPr>
        <w:tab/>
      </w:r>
      <w:r w:rsidR="00C42C97">
        <w:rPr>
          <w:b/>
          <w:bCs/>
        </w:rPr>
        <w:t>Toepassingsgebi</w:t>
      </w:r>
      <w:r w:rsidR="007C7160">
        <w:rPr>
          <w:b/>
          <w:bCs/>
        </w:rPr>
        <w:t>e</w:t>
      </w:r>
      <w:r w:rsidR="00C42C97">
        <w:rPr>
          <w:b/>
          <w:bCs/>
        </w:rPr>
        <w:t>d</w:t>
      </w:r>
      <w:r w:rsidR="001B659D" w:rsidRPr="00C47D24">
        <w:rPr>
          <w:b/>
          <w:bCs/>
        </w:rPr>
        <w:t xml:space="preserve"> </w:t>
      </w:r>
      <w:r w:rsidR="008C6A17" w:rsidRPr="00C47D24">
        <w:rPr>
          <w:b/>
          <w:bCs/>
        </w:rPr>
        <w:t xml:space="preserve">van de </w:t>
      </w:r>
      <w:r w:rsidR="00976F97">
        <w:rPr>
          <w:b/>
          <w:bCs/>
        </w:rPr>
        <w:t>Raamo</w:t>
      </w:r>
      <w:r w:rsidR="008C6A17" w:rsidRPr="00C47D24">
        <w:rPr>
          <w:b/>
          <w:bCs/>
        </w:rPr>
        <w:t>vereenkomst</w:t>
      </w:r>
      <w:r w:rsidR="0046374E" w:rsidRPr="00C47D24">
        <w:rPr>
          <w:b/>
          <w:bCs/>
        </w:rPr>
        <w:t xml:space="preserve"> en maximumvolume</w:t>
      </w:r>
    </w:p>
    <w:p w14:paraId="7D9EEDD2" w14:textId="77777777" w:rsidR="00951170" w:rsidRPr="00C47D24" w:rsidRDefault="00951170" w:rsidP="007E19B0">
      <w:pPr>
        <w:tabs>
          <w:tab w:val="left" w:pos="567"/>
        </w:tabs>
        <w:spacing w:line="360" w:lineRule="auto"/>
        <w:rPr>
          <w:b/>
          <w:bCs/>
        </w:rPr>
      </w:pPr>
    </w:p>
    <w:p w14:paraId="2456A92F" w14:textId="77777777" w:rsidR="00540F6B" w:rsidRDefault="00A04BCE" w:rsidP="007E19B0">
      <w:pPr>
        <w:spacing w:line="360" w:lineRule="auto"/>
        <w:ind w:left="705" w:hanging="705"/>
      </w:pPr>
      <w:r w:rsidRPr="00C47D24">
        <w:t>2</w:t>
      </w:r>
      <w:r w:rsidR="008C6A17" w:rsidRPr="00C47D24">
        <w:t>.1</w:t>
      </w:r>
      <w:r w:rsidR="008C6A17" w:rsidRPr="00C47D24">
        <w:tab/>
      </w:r>
      <w:bookmarkStart w:id="14" w:name="_Toc206470786"/>
      <w:r w:rsidR="00976F97" w:rsidRPr="00976F97">
        <w:t xml:space="preserve">De Raamovereenkomst bevat de voorwaarden die eveneens van toepassing zijn op </w:t>
      </w:r>
      <w:r w:rsidR="00926BCD">
        <w:t>elke</w:t>
      </w:r>
      <w:r w:rsidR="00976F97" w:rsidRPr="00976F97">
        <w:t xml:space="preserve"> </w:t>
      </w:r>
      <w:r w:rsidR="005C25B5">
        <w:t xml:space="preserve">daaronder overeengekomen </w:t>
      </w:r>
      <w:r w:rsidR="00976F97" w:rsidRPr="00976F97">
        <w:t xml:space="preserve">Nadere Raamovereenkomst </w:t>
      </w:r>
      <w:r w:rsidR="00976F97">
        <w:t xml:space="preserve">en </w:t>
      </w:r>
      <w:r w:rsidR="00926BCD">
        <w:t>alle</w:t>
      </w:r>
      <w:r w:rsidR="00976F97" w:rsidRPr="00976F97">
        <w:t xml:space="preserve"> Deelo</w:t>
      </w:r>
      <w:r w:rsidR="00976F97">
        <w:t>pdracht</w:t>
      </w:r>
      <w:r w:rsidR="00976F97" w:rsidRPr="00976F97">
        <w:t xml:space="preserve">(en) </w:t>
      </w:r>
      <w:r w:rsidR="00976F97">
        <w:t xml:space="preserve">die tussen </w:t>
      </w:r>
      <w:r w:rsidR="00976F97" w:rsidRPr="00976F97">
        <w:t xml:space="preserve">ProRail en </w:t>
      </w:r>
      <w:r w:rsidR="00926BCD">
        <w:t xml:space="preserve">elke </w:t>
      </w:r>
      <w:r w:rsidR="00976F97" w:rsidRPr="00976F97">
        <w:t>Opdrachtnemer</w:t>
      </w:r>
      <w:r w:rsidR="00926BCD">
        <w:t xml:space="preserve"> </w:t>
      </w:r>
      <w:r w:rsidR="00976F97" w:rsidRPr="00976F97">
        <w:t xml:space="preserve">overeengekomen worden. </w:t>
      </w:r>
    </w:p>
    <w:p w14:paraId="7AC47935" w14:textId="77777777" w:rsidR="00540F6B" w:rsidRDefault="00540F6B" w:rsidP="00540F6B">
      <w:pPr>
        <w:spacing w:line="360" w:lineRule="auto"/>
        <w:ind w:left="705"/>
      </w:pPr>
    </w:p>
    <w:p w14:paraId="55169550" w14:textId="5E0B58F1" w:rsidR="00976F97" w:rsidRDefault="00540F6B" w:rsidP="00540F6B">
      <w:pPr>
        <w:spacing w:line="360" w:lineRule="auto"/>
        <w:ind w:left="705"/>
      </w:pPr>
      <w:r w:rsidRPr="0029325C">
        <w:t xml:space="preserve">De bepalingen in de Raamovereenkomst, de Nadere Overeenkomst alsmede de </w:t>
      </w:r>
      <w:r>
        <w:t>Deelopdracht</w:t>
      </w:r>
      <w:r w:rsidRPr="0029325C">
        <w:t xml:space="preserve">(en) zijn tevens van toepassing op alle (rechts)handelingen die hiermee verband houden en daaraan voorafgaan, op wijzigingen en op eventuele aanvullende </w:t>
      </w:r>
      <w:r>
        <w:t>opdrachten</w:t>
      </w:r>
      <w:r w:rsidRPr="0029325C">
        <w:t xml:space="preserve">, tenzij anders overeengekomen. Het staat </w:t>
      </w:r>
      <w:r>
        <w:t xml:space="preserve">geen </w:t>
      </w:r>
      <w:r w:rsidR="00365D6E">
        <w:t xml:space="preserve">van de </w:t>
      </w:r>
      <w:r w:rsidRPr="0029325C">
        <w:t>Opdrachtnemer</w:t>
      </w:r>
      <w:r>
        <w:t>s</w:t>
      </w:r>
      <w:r w:rsidRPr="0029325C">
        <w:t xml:space="preserve"> vrij om ten aanzien van het uitvoeren van </w:t>
      </w:r>
      <w:r>
        <w:t>een</w:t>
      </w:r>
      <w:r w:rsidRPr="0029325C">
        <w:t xml:space="preserve"> </w:t>
      </w:r>
      <w:r>
        <w:t xml:space="preserve">Deelopdracht </w:t>
      </w:r>
      <w:r w:rsidRPr="0029325C">
        <w:t xml:space="preserve">andere voorwaarden te hanteren dan in de Raamovereenkomst dan wel de Nadere Raamovereenkomst dan wel </w:t>
      </w:r>
      <w:r>
        <w:t xml:space="preserve">in de betreffende </w:t>
      </w:r>
      <w:r w:rsidRPr="0029325C">
        <w:t xml:space="preserve">de </w:t>
      </w:r>
      <w:r>
        <w:t>Deelopdracht</w:t>
      </w:r>
      <w:r w:rsidRPr="0029325C">
        <w:t>(en) zijn vastgelegd, zonder voorafgaande schriftelijke toestemming van ProRail.</w:t>
      </w:r>
    </w:p>
    <w:p w14:paraId="4D43C637" w14:textId="3C181328" w:rsidR="00A31572" w:rsidRDefault="00A31572" w:rsidP="00540F6B">
      <w:pPr>
        <w:spacing w:line="360" w:lineRule="auto"/>
        <w:ind w:left="705"/>
      </w:pPr>
    </w:p>
    <w:p w14:paraId="02A3C3F2" w14:textId="7FA299E1" w:rsidR="00A31572" w:rsidRDefault="00A31572" w:rsidP="00A31572">
      <w:pPr>
        <w:spacing w:line="360" w:lineRule="auto"/>
        <w:ind w:left="705" w:hanging="705"/>
      </w:pPr>
      <w:r>
        <w:t>2.2</w:t>
      </w:r>
      <w:r>
        <w:tab/>
      </w:r>
      <w:bookmarkStart w:id="15" w:name="_Hlk93571124"/>
      <w:r w:rsidRPr="00A31572">
        <w:t xml:space="preserve">De Raamovereenkomst </w:t>
      </w:r>
      <w:r w:rsidR="0084718D">
        <w:t xml:space="preserve">regelt </w:t>
      </w:r>
      <w:r w:rsidRPr="00A31572">
        <w:t xml:space="preserve">de verhoudingen tussen </w:t>
      </w:r>
      <w:r>
        <w:t xml:space="preserve">ProRail en </w:t>
      </w:r>
      <w:r w:rsidRPr="00A31572">
        <w:t>elk</w:t>
      </w:r>
      <w:r>
        <w:t>e</w:t>
      </w:r>
      <w:r w:rsidRPr="00A31572">
        <w:t xml:space="preserve"> </w:t>
      </w:r>
      <w:r>
        <w:t xml:space="preserve">individuele Opdrachtnemer </w:t>
      </w:r>
      <w:r w:rsidRPr="00A31572">
        <w:t xml:space="preserve">afzonderlijk </w:t>
      </w:r>
      <w:r>
        <w:t xml:space="preserve">en niet de verhoudingen tussen Opdrachtnemers onderling. </w:t>
      </w:r>
      <w:bookmarkEnd w:id="15"/>
    </w:p>
    <w:p w14:paraId="5E6AF9FF" w14:textId="77777777" w:rsidR="00976F97" w:rsidRDefault="00976F97" w:rsidP="007E19B0">
      <w:pPr>
        <w:spacing w:line="360" w:lineRule="auto"/>
        <w:ind w:left="705" w:hanging="705"/>
      </w:pPr>
    </w:p>
    <w:p w14:paraId="4905A6F8" w14:textId="1FAF44B7" w:rsidR="00C408FD" w:rsidRPr="00C47D24" w:rsidRDefault="00976F97" w:rsidP="00976F97">
      <w:pPr>
        <w:spacing w:line="360" w:lineRule="auto"/>
        <w:ind w:left="705" w:hanging="705"/>
      </w:pPr>
      <w:r>
        <w:t>2.</w:t>
      </w:r>
      <w:r w:rsidR="00A31572">
        <w:t>3</w:t>
      </w:r>
      <w:r>
        <w:tab/>
      </w:r>
      <w:r w:rsidR="00B009AC" w:rsidRPr="00DD3669">
        <w:t xml:space="preserve">Het </w:t>
      </w:r>
      <w:r w:rsidR="00C42C97" w:rsidRPr="00DD3669">
        <w:t>toepassingsgebied</w:t>
      </w:r>
      <w:r w:rsidR="00C42C97">
        <w:t xml:space="preserve"> </w:t>
      </w:r>
      <w:r w:rsidR="00B009AC" w:rsidRPr="00C47D24">
        <w:t xml:space="preserve">van de </w:t>
      </w:r>
      <w:r>
        <w:t>Raamo</w:t>
      </w:r>
      <w:r w:rsidR="00B009AC" w:rsidRPr="00C47D24">
        <w:t xml:space="preserve">vereenkomst betreft </w:t>
      </w:r>
      <w:r w:rsidR="007C701A">
        <w:t xml:space="preserve">rentmeesters- en taxatiediensten voor alle projecten van ProRail binnen heel Nederland. </w:t>
      </w:r>
      <w:bookmarkStart w:id="16" w:name="_Hlk93533390"/>
      <w:r w:rsidR="00A144BB">
        <w:t>Om dit te realiseren dienen de volgende activiteiten c.q. leveringen plaats te vinden:</w:t>
      </w:r>
    </w:p>
    <w:p w14:paraId="3AF51A23" w14:textId="77777777" w:rsidR="00AB77D2" w:rsidRDefault="00AB77D2">
      <w:pPr>
        <w:rPr>
          <w:i/>
        </w:rPr>
      </w:pPr>
      <w:r>
        <w:rPr>
          <w:i/>
        </w:rPr>
        <w:br w:type="page"/>
      </w:r>
    </w:p>
    <w:p w14:paraId="43AE50CA" w14:textId="4301E683" w:rsidR="00B60AE0" w:rsidRPr="00B60AE0" w:rsidRDefault="00B60AE0" w:rsidP="00B60AE0">
      <w:pPr>
        <w:spacing w:line="360" w:lineRule="auto"/>
        <w:ind w:left="705"/>
        <w:rPr>
          <w:i/>
        </w:rPr>
      </w:pPr>
      <w:r w:rsidRPr="00B60AE0">
        <w:rPr>
          <w:i/>
        </w:rPr>
        <w:lastRenderedPageBreak/>
        <w:t>Werkpakketten:</w:t>
      </w:r>
    </w:p>
    <w:p w14:paraId="172F53BB" w14:textId="77777777" w:rsidR="00DD3669" w:rsidRDefault="00DD3669" w:rsidP="00DD3669">
      <w:pPr>
        <w:pStyle w:val="Lijstalinea"/>
        <w:numPr>
          <w:ilvl w:val="0"/>
          <w:numId w:val="7"/>
        </w:numPr>
        <w:spacing w:line="360" w:lineRule="auto"/>
      </w:pPr>
      <w:r w:rsidRPr="00B60AE0">
        <w:t>Grondverwerving</w:t>
      </w:r>
      <w:r>
        <w:t>: d</w:t>
      </w:r>
      <w:r w:rsidRPr="00A144BB">
        <w:t>oel van het minnelijke grondverwervingstraject is drieledig:</w:t>
      </w:r>
    </w:p>
    <w:p w14:paraId="0DABFC83" w14:textId="77777777" w:rsidR="00DD3669" w:rsidRDefault="00DD3669" w:rsidP="00DD3669">
      <w:pPr>
        <w:pStyle w:val="Lijstalinea"/>
        <w:numPr>
          <w:ilvl w:val="1"/>
          <w:numId w:val="7"/>
        </w:numPr>
        <w:spacing w:line="360" w:lineRule="auto"/>
      </w:pPr>
      <w:r>
        <w:t>h</w:t>
      </w:r>
      <w:r w:rsidRPr="00A144BB">
        <w:t>et tijdig in eigendom/ter beschikking hebben van de objecten die nodig zijn voor de realisatie van de maatregelen uit het project;</w:t>
      </w:r>
    </w:p>
    <w:p w14:paraId="1A02DD52" w14:textId="77777777" w:rsidR="00DD3669" w:rsidRDefault="00DD3669" w:rsidP="00DD3669">
      <w:pPr>
        <w:pStyle w:val="Lijstalinea"/>
        <w:numPr>
          <w:ilvl w:val="1"/>
          <w:numId w:val="7"/>
        </w:numPr>
        <w:spacing w:line="360" w:lineRule="auto"/>
      </w:pPr>
      <w:r>
        <w:t>h</w:t>
      </w:r>
      <w:r w:rsidRPr="00A144BB">
        <w:t>et voor zover mogelijk voorkomen van gerechtelijke (</w:t>
      </w:r>
      <w:proofErr w:type="spellStart"/>
      <w:r w:rsidRPr="00A144BB">
        <w:t>onteigenings</w:t>
      </w:r>
      <w:proofErr w:type="spellEnd"/>
      <w:r w:rsidRPr="00A144BB">
        <w:t>)procedures;</w:t>
      </w:r>
    </w:p>
    <w:p w14:paraId="7AF16150" w14:textId="77777777" w:rsidR="00DD3669" w:rsidRPr="00B60AE0" w:rsidRDefault="00DD3669" w:rsidP="00DD3669">
      <w:pPr>
        <w:pStyle w:val="Lijstalinea"/>
        <w:numPr>
          <w:ilvl w:val="1"/>
          <w:numId w:val="7"/>
        </w:numPr>
        <w:spacing w:line="360" w:lineRule="auto"/>
      </w:pPr>
      <w:r>
        <w:t>h</w:t>
      </w:r>
      <w:r w:rsidRPr="00A144BB">
        <w:t>et verkrijgen van een onteigeningsbeschikking</w:t>
      </w:r>
      <w:r>
        <w:t>.</w:t>
      </w:r>
    </w:p>
    <w:p w14:paraId="000C9B77" w14:textId="48317ADA" w:rsidR="00DD3669" w:rsidRDefault="00DD3669" w:rsidP="00B60AE0">
      <w:pPr>
        <w:pStyle w:val="Lijstalinea"/>
        <w:numPr>
          <w:ilvl w:val="0"/>
          <w:numId w:val="7"/>
        </w:numPr>
        <w:spacing w:line="360" w:lineRule="auto"/>
      </w:pPr>
      <w:r>
        <w:t>Specifiek overeengekomen werkzaamheden: h</w:t>
      </w:r>
      <w:r w:rsidRPr="00A144BB">
        <w:t>et taxeren van de marktwaarde en/of het begroten van een volledige schadeloosstelling (conform Onteigeningswet en relevante jurisprudentie) en dit vastleggen in een schriftelijke rapportage.</w:t>
      </w:r>
      <w:r>
        <w:t xml:space="preserve"> </w:t>
      </w:r>
      <w:r w:rsidRPr="00A144BB">
        <w:t>Deze rapportage is voor intern gebruik</w:t>
      </w:r>
      <w:r>
        <w:t>.</w:t>
      </w:r>
    </w:p>
    <w:p w14:paraId="10DE8087" w14:textId="07FBEED0" w:rsidR="00A144BB" w:rsidRDefault="00A144BB" w:rsidP="00DD3669">
      <w:pPr>
        <w:pStyle w:val="Lijstalinea"/>
        <w:numPr>
          <w:ilvl w:val="0"/>
          <w:numId w:val="7"/>
        </w:numPr>
        <w:spacing w:line="360" w:lineRule="auto"/>
      </w:pPr>
      <w:r>
        <w:rPr>
          <w:iCs/>
        </w:rPr>
        <w:t>Professionele taxatiedienst: h</w:t>
      </w:r>
      <w:r w:rsidRPr="00A144BB">
        <w:rPr>
          <w:iCs/>
        </w:rPr>
        <w:t>et taxeren van de marktwaarde en/of het begroten van een volledige schadeloosstelling (conform Onteigeningswet en relevante jurisprudentie) en dit vastleggen in een schriftelijke rapportage.</w:t>
      </w:r>
      <w:r>
        <w:rPr>
          <w:iCs/>
        </w:rPr>
        <w:t xml:space="preserve"> </w:t>
      </w:r>
      <w:r w:rsidRPr="00A144BB">
        <w:rPr>
          <w:iCs/>
        </w:rPr>
        <w:t>Deze rapportage mag extern gebruikt worden</w:t>
      </w:r>
      <w:r w:rsidR="00DD3669">
        <w:rPr>
          <w:iCs/>
        </w:rPr>
        <w:t>.</w:t>
      </w:r>
    </w:p>
    <w:p w14:paraId="2C29A7F7" w14:textId="185F8679" w:rsidR="004B5973" w:rsidRDefault="004B5973" w:rsidP="00B60AE0">
      <w:pPr>
        <w:pStyle w:val="Lijstalinea"/>
        <w:numPr>
          <w:ilvl w:val="0"/>
          <w:numId w:val="7"/>
        </w:numPr>
        <w:spacing w:line="360" w:lineRule="auto"/>
      </w:pPr>
      <w:r w:rsidRPr="004B5973">
        <w:t>Vervreemden en bezwaren van overtollige objecten en gronden</w:t>
      </w:r>
      <w:r>
        <w:t>: h</w:t>
      </w:r>
      <w:r w:rsidRPr="004B5973">
        <w:t>et begeleiden van en ondersteunen bij de verkoop van gronden die door ProRail overtollig zijn of worden gesteld</w:t>
      </w:r>
      <w:r>
        <w:t>.</w:t>
      </w:r>
    </w:p>
    <w:p w14:paraId="436DB634" w14:textId="43829E33" w:rsidR="007A5950" w:rsidRPr="00C47D24" w:rsidRDefault="004B5973" w:rsidP="00B60AE0">
      <w:pPr>
        <w:pStyle w:val="Lijstalinea"/>
        <w:numPr>
          <w:ilvl w:val="0"/>
          <w:numId w:val="7"/>
        </w:numPr>
        <w:spacing w:line="360" w:lineRule="auto"/>
      </w:pPr>
      <w:r>
        <w:t>Vastgoedr</w:t>
      </w:r>
      <w:r w:rsidR="00B60AE0" w:rsidRPr="00B60AE0">
        <w:t>amingen</w:t>
      </w:r>
      <w:r>
        <w:t>: d</w:t>
      </w:r>
      <w:r w:rsidRPr="004B5973">
        <w:t>e vastgoedraming is bedoeld om ProRail inzicht te geven in de verwervingskosten van een project.</w:t>
      </w:r>
    </w:p>
    <w:bookmarkEnd w:id="16"/>
    <w:p w14:paraId="62F3B70A" w14:textId="77777777" w:rsidR="00B009AC" w:rsidRPr="00C47D24" w:rsidRDefault="00B009AC" w:rsidP="007E19B0">
      <w:pPr>
        <w:spacing w:line="360" w:lineRule="auto"/>
        <w:ind w:left="705" w:hanging="705"/>
      </w:pPr>
    </w:p>
    <w:p w14:paraId="61395CA7" w14:textId="2EC1F12F" w:rsidR="00E9433B" w:rsidRDefault="007E19B0" w:rsidP="00524E12">
      <w:pPr>
        <w:spacing w:line="360" w:lineRule="auto"/>
        <w:ind w:left="705" w:hanging="705"/>
      </w:pPr>
      <w:r w:rsidRPr="00133D9E">
        <w:t>2.</w:t>
      </w:r>
      <w:r w:rsidR="00A31572">
        <w:t>4</w:t>
      </w:r>
      <w:r w:rsidRPr="00133D9E">
        <w:tab/>
      </w:r>
      <w:r w:rsidR="00C42C97" w:rsidRPr="00DD3669">
        <w:t>Niet tot het toepassingsgebied</w:t>
      </w:r>
      <w:r w:rsidR="001B659D" w:rsidRPr="00133D9E">
        <w:t xml:space="preserve"> van de </w:t>
      </w:r>
      <w:r w:rsidR="00293B64" w:rsidRPr="00133D9E">
        <w:t>Raamo</w:t>
      </w:r>
      <w:r w:rsidR="001B659D" w:rsidRPr="00133D9E">
        <w:t xml:space="preserve">vereenkomst </w:t>
      </w:r>
      <w:r w:rsidR="00C42C97" w:rsidRPr="00133D9E">
        <w:t>behoren</w:t>
      </w:r>
      <w:r w:rsidR="004F0DE3" w:rsidRPr="00133D9E">
        <w:t>:</w:t>
      </w:r>
    </w:p>
    <w:p w14:paraId="7B51B6F1" w14:textId="7E4DE245" w:rsidR="00E9433B" w:rsidRDefault="0013002B" w:rsidP="00133D9E">
      <w:pPr>
        <w:spacing w:line="360" w:lineRule="auto"/>
        <w:ind w:left="1416" w:hanging="706"/>
      </w:pPr>
      <w:r>
        <w:t>a</w:t>
      </w:r>
      <w:r w:rsidR="00E9433B">
        <w:t>.</w:t>
      </w:r>
      <w:r w:rsidR="00E9433B">
        <w:tab/>
        <w:t xml:space="preserve">rentmeesters- en taxatiediensten waarbij sprake is van </w:t>
      </w:r>
      <w:r w:rsidR="00E9433B" w:rsidRPr="00133D9E">
        <w:t>projectmatig op</w:t>
      </w:r>
      <w:r w:rsidR="00E9433B">
        <w:t xml:space="preserve"> </w:t>
      </w:r>
      <w:r w:rsidR="00E9433B" w:rsidRPr="00133D9E">
        <w:t>te pakken  en repeterende werkzaamheden</w:t>
      </w:r>
      <w:r w:rsidR="00E9433B">
        <w:t>,</w:t>
      </w:r>
      <w:r w:rsidR="00E9433B" w:rsidRPr="00133D9E">
        <w:t xml:space="preserve"> waarbij de specifieke kennis en kunde van de </w:t>
      </w:r>
      <w:r w:rsidR="00E9433B">
        <w:t>Opdrachtnemers</w:t>
      </w:r>
      <w:r w:rsidR="00E9433B" w:rsidRPr="00133D9E">
        <w:t xml:space="preserve"> niet in verhouding staat tot het gewicht van het uit te voeren werk</w:t>
      </w:r>
      <w:r w:rsidR="00E9433B">
        <w:t>;</w:t>
      </w:r>
    </w:p>
    <w:p w14:paraId="2B85900A" w14:textId="503B0B04" w:rsidR="00133D9E" w:rsidRDefault="0013002B" w:rsidP="00133D9E">
      <w:pPr>
        <w:spacing w:line="360" w:lineRule="auto"/>
        <w:ind w:left="1416" w:hanging="706"/>
      </w:pPr>
      <w:r>
        <w:t>b</w:t>
      </w:r>
      <w:r w:rsidR="00133D9E">
        <w:t>.</w:t>
      </w:r>
      <w:r w:rsidR="00133D9E">
        <w:tab/>
        <w:t>rentmeesters- en taxatiediensten bij projecten ten behoeve van grootstedelijke ontwikkeling</w:t>
      </w:r>
      <w:r w:rsidR="00E9433B">
        <w:t xml:space="preserve"> in centrumgebieden </w:t>
      </w:r>
      <w:r w:rsidRPr="0013002B">
        <w:t xml:space="preserve">in </w:t>
      </w:r>
      <w:r w:rsidR="00E9433B" w:rsidRPr="0013002B">
        <w:t>combina</w:t>
      </w:r>
      <w:r w:rsidR="00E9433B" w:rsidRPr="000836A8">
        <w:t xml:space="preserve">tie </w:t>
      </w:r>
      <w:r w:rsidRPr="000836A8">
        <w:t xml:space="preserve">met </w:t>
      </w:r>
      <w:r w:rsidR="00E9433B" w:rsidRPr="00D34CD0">
        <w:t>waarderi</w:t>
      </w:r>
      <w:r w:rsidR="00E9433B" w:rsidRPr="0013002B">
        <w:t>ng, plan</w:t>
      </w:r>
      <w:r w:rsidR="00313260" w:rsidRPr="0013002B">
        <w:t>economie en</w:t>
      </w:r>
      <w:r w:rsidRPr="0013002B">
        <w:t>/of</w:t>
      </w:r>
      <w:r w:rsidR="00313260" w:rsidRPr="0013002B">
        <w:t xml:space="preserve"> strategie</w:t>
      </w:r>
      <w:r w:rsidR="00133D9E" w:rsidRPr="0013002B">
        <w:t>;</w:t>
      </w:r>
    </w:p>
    <w:p w14:paraId="1FD62BC0" w14:textId="393E2794" w:rsidR="00133D9E" w:rsidRDefault="0013002B" w:rsidP="00133D9E">
      <w:pPr>
        <w:spacing w:line="360" w:lineRule="auto"/>
        <w:ind w:left="1416" w:hanging="706"/>
      </w:pPr>
      <w:r>
        <w:t>c</w:t>
      </w:r>
      <w:r w:rsidR="00133D9E">
        <w:t>.</w:t>
      </w:r>
      <w:r w:rsidR="00133D9E">
        <w:tab/>
      </w:r>
      <w:r w:rsidR="00313260">
        <w:t xml:space="preserve">rentmeesters- en taxatiediensten ten behoeve van een grootzakelijke opdracht met een </w:t>
      </w:r>
      <w:proofErr w:type="spellStart"/>
      <w:r w:rsidR="00313260">
        <w:t>waade</w:t>
      </w:r>
      <w:proofErr w:type="spellEnd"/>
      <w:r w:rsidR="00313260">
        <w:t xml:space="preserve"> van &gt; € 5.00</w:t>
      </w:r>
      <w:r>
        <w:t>0</w:t>
      </w:r>
      <w:r w:rsidR="00313260">
        <w:t>.000</w:t>
      </w:r>
      <w:r w:rsidR="00133D9E" w:rsidRPr="00133D9E">
        <w:t>.</w:t>
      </w:r>
    </w:p>
    <w:p w14:paraId="76B2419E" w14:textId="77777777" w:rsidR="006D3E88" w:rsidRPr="00C47D24" w:rsidRDefault="006D3E88" w:rsidP="007E19B0">
      <w:pPr>
        <w:spacing w:line="360" w:lineRule="auto"/>
        <w:ind w:left="705" w:hanging="705"/>
      </w:pPr>
    </w:p>
    <w:p w14:paraId="2F8C48CE" w14:textId="20811E74" w:rsidR="00976F97" w:rsidRDefault="004F0DE3" w:rsidP="00281EF0">
      <w:pPr>
        <w:spacing w:line="360" w:lineRule="auto"/>
        <w:ind w:left="705" w:hanging="705"/>
      </w:pPr>
      <w:r w:rsidRPr="00C47D24">
        <w:t>2.</w:t>
      </w:r>
      <w:r w:rsidR="00A31572">
        <w:t>5</w:t>
      </w:r>
      <w:r w:rsidRPr="00C47D24">
        <w:t xml:space="preserve"> </w:t>
      </w:r>
      <w:r w:rsidRPr="00C47D24">
        <w:tab/>
      </w:r>
      <w:r w:rsidR="00293B64">
        <w:t xml:space="preserve">De </w:t>
      </w:r>
      <w:r w:rsidR="00AF71DB">
        <w:t xml:space="preserve">Opdracht </w:t>
      </w:r>
      <w:r w:rsidR="00293B64">
        <w:t xml:space="preserve">is verdeeld over </w:t>
      </w:r>
      <w:r w:rsidR="00E15EEF">
        <w:t>vijf</w:t>
      </w:r>
      <w:r w:rsidR="00293B64">
        <w:t xml:space="preserve"> percelen, op de volgende wijze:</w:t>
      </w:r>
    </w:p>
    <w:p w14:paraId="33D1CACC" w14:textId="485033C0" w:rsidR="00293B64" w:rsidRPr="00E15EEF" w:rsidRDefault="00293B64" w:rsidP="00281EF0">
      <w:pPr>
        <w:spacing w:line="360" w:lineRule="auto"/>
        <w:ind w:left="705" w:hanging="705"/>
      </w:pPr>
      <w:r>
        <w:tab/>
      </w:r>
      <w:r w:rsidR="00E15EEF">
        <w:tab/>
      </w:r>
      <w:r w:rsidR="00E15EEF">
        <w:tab/>
      </w:r>
      <w:r w:rsidR="00E15EEF" w:rsidRPr="00E15EEF">
        <w:t>Regio</w:t>
      </w:r>
      <w:r w:rsidRPr="00E15EEF">
        <w:t xml:space="preserve"> </w:t>
      </w:r>
      <w:r w:rsidR="00E15EEF" w:rsidRPr="00E15EEF">
        <w:t>Noord – Deel van Overijssel, Drenthe</w:t>
      </w:r>
      <w:ins w:id="17" w:author="Messelaar, A.E. (Arwen)" w:date="2022-02-07T16:16:00Z">
        <w:r w:rsidR="00D62C4E">
          <w:t>,</w:t>
        </w:r>
      </w:ins>
      <w:bookmarkStart w:id="18" w:name="_GoBack"/>
      <w:bookmarkEnd w:id="18"/>
      <w:del w:id="19" w:author="Messelaar, A.E. (Arwen)" w:date="2022-02-07T16:16:00Z">
        <w:r w:rsidR="00E15EEF" w:rsidRPr="00E15EEF" w:rsidDel="00D62C4E">
          <w:delText>m</w:delText>
        </w:r>
      </w:del>
      <w:r w:rsidR="00E15EEF" w:rsidRPr="00E15EEF">
        <w:t xml:space="preserve"> Groningen en Friesland;</w:t>
      </w:r>
    </w:p>
    <w:p w14:paraId="125DC449" w14:textId="447368A3" w:rsidR="00293B64" w:rsidRPr="00E15EEF" w:rsidRDefault="00293B64" w:rsidP="00281EF0">
      <w:pPr>
        <w:spacing w:line="360" w:lineRule="auto"/>
        <w:ind w:left="705" w:hanging="705"/>
      </w:pPr>
      <w:r w:rsidRPr="00E15EEF">
        <w:tab/>
      </w:r>
      <w:r w:rsidR="00E15EEF">
        <w:tab/>
      </w:r>
      <w:r w:rsidR="00E15EEF">
        <w:tab/>
      </w:r>
      <w:r w:rsidR="00E15EEF" w:rsidRPr="00E15EEF">
        <w:t>Regio Oost – Gelderland en een deel van Overijssel;</w:t>
      </w:r>
    </w:p>
    <w:p w14:paraId="323FE5A2" w14:textId="0A09E374" w:rsidR="00293B64" w:rsidRPr="00E15EEF" w:rsidRDefault="00293B64" w:rsidP="00281EF0">
      <w:pPr>
        <w:spacing w:line="360" w:lineRule="auto"/>
        <w:ind w:left="705" w:hanging="705"/>
      </w:pPr>
      <w:r w:rsidRPr="00E15EEF">
        <w:tab/>
      </w:r>
      <w:r w:rsidR="00E15EEF">
        <w:tab/>
      </w:r>
      <w:r w:rsidR="00E15EEF">
        <w:tab/>
      </w:r>
      <w:r w:rsidR="00E15EEF" w:rsidRPr="00E15EEF">
        <w:t>Regio Zuid – Zeeland, deel van Gelderland, Noord-Brabant en Limburg;</w:t>
      </w:r>
    </w:p>
    <w:p w14:paraId="58594BC5" w14:textId="75E6ADF3" w:rsidR="00293B64" w:rsidRPr="00E15EEF" w:rsidRDefault="00293B64" w:rsidP="00281EF0">
      <w:pPr>
        <w:spacing w:line="360" w:lineRule="auto"/>
        <w:ind w:left="705" w:hanging="705"/>
      </w:pPr>
      <w:r w:rsidRPr="00E15EEF">
        <w:tab/>
      </w:r>
      <w:r w:rsidR="00E15EEF">
        <w:tab/>
      </w:r>
      <w:r w:rsidR="00E15EEF">
        <w:tab/>
      </w:r>
      <w:r w:rsidR="00E15EEF" w:rsidRPr="00E15EEF">
        <w:t>Regio West – Deel van de Provincie Zuid en Noord Holland</w:t>
      </w:r>
    </w:p>
    <w:p w14:paraId="74BCAF30" w14:textId="42C2AD28" w:rsidR="00293B64" w:rsidRDefault="00293B64" w:rsidP="00281EF0">
      <w:pPr>
        <w:spacing w:line="360" w:lineRule="auto"/>
        <w:ind w:left="705" w:hanging="705"/>
      </w:pPr>
      <w:r w:rsidRPr="00E15EEF">
        <w:tab/>
      </w:r>
      <w:r w:rsidR="00E15EEF">
        <w:tab/>
      </w:r>
      <w:r w:rsidR="00E15EEF">
        <w:tab/>
      </w:r>
      <w:r w:rsidR="00E15EEF" w:rsidRPr="00E15EEF">
        <w:t xml:space="preserve">Regio Midden – Deel van </w:t>
      </w:r>
      <w:proofErr w:type="spellStart"/>
      <w:r w:rsidR="00E15EEF" w:rsidRPr="00E15EEF">
        <w:t>Provicie</w:t>
      </w:r>
      <w:proofErr w:type="spellEnd"/>
      <w:r w:rsidR="00E15EEF" w:rsidRPr="00E15EEF">
        <w:t xml:space="preserve"> Noord Holland, Gelderland, Flevoland en Utrecht</w:t>
      </w:r>
    </w:p>
    <w:p w14:paraId="51A31CA6" w14:textId="0251002C" w:rsidR="00E15EEF" w:rsidRDefault="00E15EEF" w:rsidP="00281EF0">
      <w:pPr>
        <w:spacing w:line="360" w:lineRule="auto"/>
        <w:ind w:left="705" w:hanging="705"/>
      </w:pPr>
      <w:r>
        <w:tab/>
        <w:t>Deze percelen zijn verder uitgewerkt in de Aanbestedingsstukken (Bijlagen regiokaarten).</w:t>
      </w:r>
    </w:p>
    <w:p w14:paraId="74145C30" w14:textId="754AA0C1" w:rsidR="00293B64" w:rsidRDefault="005C25B5" w:rsidP="005C25B5">
      <w:pPr>
        <w:spacing w:line="360" w:lineRule="auto"/>
        <w:ind w:left="705" w:hanging="705"/>
      </w:pPr>
      <w:r>
        <w:lastRenderedPageBreak/>
        <w:t>2.</w:t>
      </w:r>
      <w:r w:rsidR="00A31572">
        <w:t>6</w:t>
      </w:r>
      <w:r>
        <w:tab/>
      </w:r>
      <w:bookmarkStart w:id="20" w:name="_Hlk93560965"/>
      <w:r w:rsidR="00293B64" w:rsidRPr="00293B64">
        <w:t>Elke Opdrachtnemer zal</w:t>
      </w:r>
      <w:r w:rsidR="003F1973">
        <w:t xml:space="preserve"> primair</w:t>
      </w:r>
      <w:r w:rsidR="00293B64">
        <w:t xml:space="preserve"> </w:t>
      </w:r>
      <w:r w:rsidR="00293B64" w:rsidRPr="00293B64">
        <w:t xml:space="preserve">uitvoering geven aan </w:t>
      </w:r>
      <w:proofErr w:type="spellStart"/>
      <w:r w:rsidR="003F1973">
        <w:t>aan</w:t>
      </w:r>
      <w:proofErr w:type="spellEnd"/>
      <w:r w:rsidR="003F1973">
        <w:t xml:space="preserve"> hem verstrekte </w:t>
      </w:r>
      <w:r>
        <w:t xml:space="preserve">Deelopdrachten die passen binnen </w:t>
      </w:r>
      <w:r w:rsidR="003F1973">
        <w:t>het aan haar gegunde perceel</w:t>
      </w:r>
      <w:r w:rsidR="00293B64" w:rsidRPr="00293B64">
        <w:t xml:space="preserve">, in overeenstemming met </w:t>
      </w:r>
      <w:r w:rsidR="0015215C">
        <w:t>de Aanbestedingsstukken, de door</w:t>
      </w:r>
      <w:r w:rsidR="003F1973">
        <w:t xml:space="preserve"> de betreffende Opdrachtnemer </w:t>
      </w:r>
      <w:r w:rsidR="0015215C">
        <w:t xml:space="preserve">ingediende </w:t>
      </w:r>
      <w:r w:rsidR="003F1973">
        <w:t>Aanbieding</w:t>
      </w:r>
      <w:r w:rsidR="0015215C">
        <w:t>,</w:t>
      </w:r>
      <w:r w:rsidR="00524E12">
        <w:t xml:space="preserve"> </w:t>
      </w:r>
      <w:r w:rsidR="00A04BFB">
        <w:t xml:space="preserve">het bepaalde </w:t>
      </w:r>
      <w:r w:rsidR="00293B64" w:rsidRPr="00293B64">
        <w:t xml:space="preserve">in de </w:t>
      </w:r>
      <w:r w:rsidR="00A04BFB">
        <w:t xml:space="preserve">Raamovereenkomst, </w:t>
      </w:r>
      <w:r w:rsidR="0015215C">
        <w:t xml:space="preserve">het bepaalde in </w:t>
      </w:r>
      <w:r w:rsidR="00A04BFB">
        <w:t xml:space="preserve">de </w:t>
      </w:r>
      <w:r w:rsidR="00293B64" w:rsidRPr="00293B64">
        <w:t>Nadere Raamovereenkomst die tussen ProRail en de betreffende Opdrachtnemer is overeengekomen</w:t>
      </w:r>
      <w:r w:rsidR="00A04BFB">
        <w:t xml:space="preserve"> en de betreffende Deelopdracht</w:t>
      </w:r>
      <w:r w:rsidR="00293B64" w:rsidRPr="00293B64">
        <w:t xml:space="preserve">. </w:t>
      </w:r>
      <w:r>
        <w:t>Daarnaast kan elke Opdrachtnemer in aanmerking komen voor Deelopdrachten zoals bedoeld in artikel 6.</w:t>
      </w:r>
      <w:r w:rsidR="00BB1595">
        <w:t>3</w:t>
      </w:r>
      <w:r>
        <w:t>, ongeacht het perceel dat in eerste instantie aan de betreffende Opdrachtnemer is gegund.</w:t>
      </w:r>
      <w:bookmarkEnd w:id="20"/>
    </w:p>
    <w:p w14:paraId="39C84FC5" w14:textId="54A91B05" w:rsidR="005C25B5" w:rsidRDefault="005C25B5" w:rsidP="00281EF0">
      <w:pPr>
        <w:spacing w:line="360" w:lineRule="auto"/>
        <w:ind w:left="705" w:hanging="705"/>
      </w:pPr>
    </w:p>
    <w:p w14:paraId="6717E679" w14:textId="1DA28FB2" w:rsidR="00DC4349" w:rsidRPr="00C47D24" w:rsidRDefault="00293B64" w:rsidP="00281EF0">
      <w:pPr>
        <w:spacing w:line="360" w:lineRule="auto"/>
        <w:ind w:left="705" w:hanging="705"/>
      </w:pPr>
      <w:r>
        <w:t>2.</w:t>
      </w:r>
      <w:r w:rsidR="00A31572">
        <w:t>7</w:t>
      </w:r>
      <w:r>
        <w:tab/>
        <w:t>In overeenstemming met overweging f) bedraagt d</w:t>
      </w:r>
      <w:r w:rsidR="00DC4349" w:rsidRPr="00C47D24">
        <w:t xml:space="preserve">e totale waarde </w:t>
      </w:r>
      <w:r w:rsidR="00AC5172" w:rsidRPr="00C47D24">
        <w:t xml:space="preserve">(maximale waarde) </w:t>
      </w:r>
      <w:r w:rsidR="00DC4349" w:rsidRPr="00C47D24">
        <w:t xml:space="preserve">van </w:t>
      </w:r>
      <w:r>
        <w:t xml:space="preserve">alle </w:t>
      </w:r>
      <w:r w:rsidR="00DC4349" w:rsidRPr="00C47D24">
        <w:t xml:space="preserve">Deelopdrachten die ProRail onder de </w:t>
      </w:r>
      <w:r>
        <w:t>Raamo</w:t>
      </w:r>
      <w:r w:rsidR="00DC4349" w:rsidRPr="008845E8">
        <w:t>vereenkomst</w:t>
      </w:r>
      <w:r w:rsidR="00BB1595">
        <w:t xml:space="preserve">, inclusief </w:t>
      </w:r>
      <w:r>
        <w:t>alle Nadere Raamovereenkomsten</w:t>
      </w:r>
      <w:r w:rsidR="00BB1595">
        <w:t>,</w:t>
      </w:r>
      <w:r>
        <w:t xml:space="preserve"> gezamenlijk </w:t>
      </w:r>
      <w:r w:rsidR="00DC4349" w:rsidRPr="00C47D24">
        <w:t xml:space="preserve">kan </w:t>
      </w:r>
      <w:r w:rsidR="00DC4349" w:rsidRPr="008845E8">
        <w:t>ve</w:t>
      </w:r>
      <w:r w:rsidR="00813A9F" w:rsidRPr="008845E8">
        <w:t xml:space="preserve">rstrekken beperkt tot </w:t>
      </w:r>
      <w:r>
        <w:t xml:space="preserve">maximaal </w:t>
      </w:r>
      <w:r w:rsidR="00813A9F" w:rsidRPr="00A35C30">
        <w:t>€</w:t>
      </w:r>
      <w:r w:rsidR="00BB1595">
        <w:t xml:space="preserve"> 16.800.000,- (zestien miljoen achthonderdduizend euro)</w:t>
      </w:r>
      <w:r>
        <w:t xml:space="preserve">, exclusief omzetbelasting. </w:t>
      </w:r>
      <w:r w:rsidRPr="00293B64">
        <w:t>Deze maximale waarde betreft nadrukkelijk geen afnamegarantie.</w:t>
      </w:r>
    </w:p>
    <w:p w14:paraId="1AF1A586" w14:textId="77777777" w:rsidR="00DC4349" w:rsidRPr="00C47D24" w:rsidRDefault="00DC4349" w:rsidP="008845E8">
      <w:pPr>
        <w:spacing w:line="360" w:lineRule="auto"/>
      </w:pPr>
    </w:p>
    <w:p w14:paraId="4367B8EE" w14:textId="211E9BE8" w:rsidR="006D3E88" w:rsidRPr="008845E8" w:rsidRDefault="00B60AE0" w:rsidP="00AC5172">
      <w:pPr>
        <w:spacing w:line="360" w:lineRule="auto"/>
        <w:ind w:left="705" w:hanging="705"/>
      </w:pPr>
      <w:r>
        <w:t>2.</w:t>
      </w:r>
      <w:r w:rsidR="00A31572">
        <w:t>8</w:t>
      </w:r>
      <w:r w:rsidR="00AC5172" w:rsidRPr="00C47D24">
        <w:tab/>
        <w:t xml:space="preserve">ProRail informeert </w:t>
      </w:r>
      <w:r w:rsidR="00293B64">
        <w:t xml:space="preserve">elke </w:t>
      </w:r>
      <w:r w:rsidR="00AC5172" w:rsidRPr="00C47D24">
        <w:t xml:space="preserve">Opdrachtnemer </w:t>
      </w:r>
      <w:r w:rsidR="00BB27D8">
        <w:t xml:space="preserve">minimaal </w:t>
      </w:r>
      <w:r w:rsidR="00135CB8">
        <w:t xml:space="preserve">jaarlijks </w:t>
      </w:r>
      <w:r w:rsidR="00BB27D8">
        <w:t xml:space="preserve">achteraf </w:t>
      </w:r>
      <w:r w:rsidR="00135CB8">
        <w:t xml:space="preserve">over de totale stand van </w:t>
      </w:r>
      <w:proofErr w:type="spellStart"/>
      <w:r w:rsidR="00135CB8">
        <w:t>uitnutting</w:t>
      </w:r>
      <w:proofErr w:type="spellEnd"/>
      <w:r w:rsidR="00135CB8">
        <w:t xml:space="preserve"> van de Raamovereenkomst in het kader van </w:t>
      </w:r>
      <w:r w:rsidR="00AC5172" w:rsidRPr="00C47D24">
        <w:t xml:space="preserve">de maximale waarde als genoemd in </w:t>
      </w:r>
      <w:r w:rsidR="00AC5172" w:rsidRPr="008845E8">
        <w:t>artikel 2.</w:t>
      </w:r>
      <w:r w:rsidR="00A31572">
        <w:t>7</w:t>
      </w:r>
      <w:r w:rsidR="00135CB8">
        <w:t xml:space="preserve"> op dat moment</w:t>
      </w:r>
      <w:r w:rsidR="00293B64">
        <w:t>.</w:t>
      </w:r>
      <w:r w:rsidR="00135CB8">
        <w:t xml:space="preserve"> Eveneens informeert ProRail elke Opdrachtnemer</w:t>
      </w:r>
      <w:r w:rsidR="00293B64">
        <w:t xml:space="preserve"> </w:t>
      </w:r>
      <w:r w:rsidR="00135CB8">
        <w:t>onverwijld indien de maximale waarde als genoemd in artikel 2.</w:t>
      </w:r>
      <w:r w:rsidR="00A31572">
        <w:t>7</w:t>
      </w:r>
      <w:r w:rsidR="00135CB8">
        <w:t xml:space="preserve"> bereikt is. </w:t>
      </w:r>
      <w:r w:rsidR="005C25B5">
        <w:t xml:space="preserve">Het is </w:t>
      </w:r>
      <w:r w:rsidR="002756EE" w:rsidRPr="008845E8">
        <w:t xml:space="preserve">ProRail </w:t>
      </w:r>
      <w:r w:rsidR="0066091A" w:rsidRPr="008845E8">
        <w:t>niet toegestaan,</w:t>
      </w:r>
      <w:r w:rsidR="002756EE" w:rsidRPr="008845E8">
        <w:t xml:space="preserve"> na het bereiken van </w:t>
      </w:r>
      <w:r w:rsidR="00135CB8">
        <w:t>deze maximale waarde</w:t>
      </w:r>
      <w:r w:rsidR="0066091A" w:rsidRPr="008845E8">
        <w:t>,</w:t>
      </w:r>
      <w:r w:rsidR="002756EE" w:rsidRPr="008845E8">
        <w:t xml:space="preserve"> nog </w:t>
      </w:r>
      <w:r w:rsidR="00B33D9E">
        <w:t>Deel</w:t>
      </w:r>
      <w:r w:rsidR="002756EE" w:rsidRPr="008845E8">
        <w:t>opdrachten te verstrekken</w:t>
      </w:r>
      <w:r w:rsidR="0066091A" w:rsidRPr="008845E8">
        <w:t xml:space="preserve"> onder de </w:t>
      </w:r>
      <w:r w:rsidR="00293B64">
        <w:t>Raamo</w:t>
      </w:r>
      <w:r w:rsidR="0066091A" w:rsidRPr="008845E8">
        <w:t>vereenkomst</w:t>
      </w:r>
      <w:r w:rsidR="00293B64">
        <w:t xml:space="preserve"> of enige Nadere Raamovereenkomst</w:t>
      </w:r>
      <w:r w:rsidR="002756EE" w:rsidRPr="008845E8">
        <w:t>.</w:t>
      </w:r>
    </w:p>
    <w:p w14:paraId="7D2E6596" w14:textId="77777777" w:rsidR="008845E8" w:rsidRPr="00C47D24" w:rsidRDefault="008845E8" w:rsidP="0046374E">
      <w:pPr>
        <w:spacing w:line="360" w:lineRule="auto"/>
        <w:rPr>
          <w:bCs/>
        </w:rPr>
      </w:pPr>
    </w:p>
    <w:p w14:paraId="77FC379B" w14:textId="77777777" w:rsidR="0046374E" w:rsidRPr="00C47D24" w:rsidRDefault="0046374E" w:rsidP="0046374E">
      <w:pPr>
        <w:tabs>
          <w:tab w:val="left" w:pos="567"/>
        </w:tabs>
        <w:spacing w:line="360" w:lineRule="auto"/>
        <w:rPr>
          <w:b/>
          <w:bCs/>
        </w:rPr>
      </w:pPr>
      <w:r w:rsidRPr="00C47D24">
        <w:rPr>
          <w:b/>
          <w:bCs/>
        </w:rPr>
        <w:t>3.</w:t>
      </w:r>
      <w:r w:rsidRPr="00C47D24">
        <w:rPr>
          <w:b/>
          <w:bCs/>
        </w:rPr>
        <w:tab/>
      </w:r>
      <w:r w:rsidRPr="00C47D24">
        <w:rPr>
          <w:b/>
          <w:bCs/>
        </w:rPr>
        <w:tab/>
        <w:t>Contractdocumenten</w:t>
      </w:r>
      <w:r w:rsidR="00C64965" w:rsidRPr="00C47D24">
        <w:rPr>
          <w:b/>
          <w:bCs/>
        </w:rPr>
        <w:t>, rangorde</w:t>
      </w:r>
      <w:r w:rsidRPr="00C47D24">
        <w:rPr>
          <w:b/>
          <w:bCs/>
        </w:rPr>
        <w:t xml:space="preserve"> en voorwaarden</w:t>
      </w:r>
    </w:p>
    <w:p w14:paraId="21EE28ED" w14:textId="77777777" w:rsidR="0046374E" w:rsidRPr="00C47D24" w:rsidRDefault="0046374E" w:rsidP="0046374E">
      <w:pPr>
        <w:tabs>
          <w:tab w:val="left" w:pos="567"/>
        </w:tabs>
        <w:spacing w:line="360" w:lineRule="auto"/>
        <w:rPr>
          <w:b/>
          <w:bCs/>
        </w:rPr>
      </w:pPr>
    </w:p>
    <w:p w14:paraId="48A4CA10" w14:textId="3F4C3D72" w:rsidR="007E19B0" w:rsidRPr="00C47D24" w:rsidRDefault="0046374E" w:rsidP="007E19B0">
      <w:pPr>
        <w:spacing w:line="360" w:lineRule="auto"/>
        <w:ind w:left="705" w:hanging="705"/>
      </w:pPr>
      <w:r w:rsidRPr="00C47D24">
        <w:t>3.1</w:t>
      </w:r>
      <w:r w:rsidRPr="00C47D24">
        <w:tab/>
        <w:t xml:space="preserve">De volgende Contractdocumenten maken onderdeel uit van de </w:t>
      </w:r>
      <w:r w:rsidR="00002060">
        <w:t>Raamo</w:t>
      </w:r>
      <w:r w:rsidRPr="00C47D24">
        <w:t>vereenkomst:</w:t>
      </w:r>
    </w:p>
    <w:p w14:paraId="74E8A9F7" w14:textId="77777777" w:rsidR="00293B64" w:rsidRDefault="00293B64" w:rsidP="008845E8">
      <w:pPr>
        <w:pStyle w:val="Lijstalinea"/>
        <w:numPr>
          <w:ilvl w:val="0"/>
          <w:numId w:val="5"/>
        </w:numPr>
        <w:spacing w:line="360" w:lineRule="auto"/>
      </w:pPr>
      <w:r w:rsidRPr="00A35C30">
        <w:t xml:space="preserve">Nota’s van Inlichtingen </w:t>
      </w:r>
      <w:r>
        <w:t xml:space="preserve">d.d. </w:t>
      </w:r>
      <w:r w:rsidRPr="00293B64">
        <w:rPr>
          <w:highlight w:val="yellow"/>
        </w:rPr>
        <w:t>[datum]</w:t>
      </w:r>
      <w:r>
        <w:t xml:space="preserve">, waarbij in geval van tegenstrijdigheid de meest recente Nota van Inlichtingen prevaleert boven voorgaande Nota’s van Inlichtingen </w:t>
      </w:r>
      <w:r w:rsidRPr="00A35C30">
        <w:rPr>
          <w:b/>
        </w:rPr>
        <w:t>(bijlage [1])</w:t>
      </w:r>
      <w:r>
        <w:rPr>
          <w:b/>
        </w:rPr>
        <w:t>;</w:t>
      </w:r>
    </w:p>
    <w:p w14:paraId="1CCD66FD" w14:textId="196539A5" w:rsidR="00876B22" w:rsidRDefault="00D76F6F" w:rsidP="008845E8">
      <w:pPr>
        <w:pStyle w:val="Lijstalinea"/>
        <w:numPr>
          <w:ilvl w:val="0"/>
          <w:numId w:val="5"/>
        </w:numPr>
        <w:spacing w:line="360" w:lineRule="auto"/>
      </w:pPr>
      <w:r w:rsidRPr="00C47D24">
        <w:t>Raamovereenkomst</w:t>
      </w:r>
      <w:r w:rsidR="002E52DE">
        <w:t>;</w:t>
      </w:r>
    </w:p>
    <w:p w14:paraId="29AE44E3" w14:textId="7D873457" w:rsidR="0046374E" w:rsidRPr="00A35C30" w:rsidRDefault="0046374E" w:rsidP="008A13DF">
      <w:pPr>
        <w:pStyle w:val="Lijstalinea"/>
        <w:numPr>
          <w:ilvl w:val="0"/>
          <w:numId w:val="5"/>
        </w:numPr>
        <w:spacing w:line="360" w:lineRule="auto"/>
      </w:pPr>
      <w:r w:rsidRPr="00A35C30">
        <w:t xml:space="preserve">Inkoopvoorwaarden </w:t>
      </w:r>
      <w:r w:rsidRPr="00A35C30">
        <w:rPr>
          <w:b/>
        </w:rPr>
        <w:t xml:space="preserve">(bijlage </w:t>
      </w:r>
      <w:r w:rsidR="00A35C30" w:rsidRPr="00A35C30">
        <w:rPr>
          <w:b/>
        </w:rPr>
        <w:t>[2</w:t>
      </w:r>
      <w:r w:rsidRPr="00A35C30">
        <w:rPr>
          <w:b/>
        </w:rPr>
        <w:t>])</w:t>
      </w:r>
    </w:p>
    <w:p w14:paraId="29BC91CE" w14:textId="0DFE8910" w:rsidR="00595839" w:rsidRDefault="00595839" w:rsidP="00265BB1">
      <w:pPr>
        <w:pStyle w:val="Lijstalinea"/>
        <w:numPr>
          <w:ilvl w:val="0"/>
          <w:numId w:val="5"/>
        </w:numPr>
        <w:spacing w:line="360" w:lineRule="auto"/>
      </w:pPr>
      <w:r>
        <w:t>Procedure minicompetitie (</w:t>
      </w:r>
      <w:r w:rsidRPr="00595839">
        <w:rPr>
          <w:b/>
          <w:bCs/>
        </w:rPr>
        <w:t>bijlage [3]</w:t>
      </w:r>
      <w:r>
        <w:t>)</w:t>
      </w:r>
    </w:p>
    <w:p w14:paraId="1D95936E" w14:textId="21BD1048" w:rsidR="00265BB1" w:rsidRPr="00A35C30" w:rsidRDefault="002E52DE" w:rsidP="00265BB1">
      <w:pPr>
        <w:pStyle w:val="Lijstalinea"/>
        <w:numPr>
          <w:ilvl w:val="0"/>
          <w:numId w:val="5"/>
        </w:numPr>
        <w:spacing w:line="360" w:lineRule="auto"/>
      </w:pPr>
      <w:r>
        <w:t xml:space="preserve">Aanbestedingsstukken (met uitzondering van die documenten die reeds elders in deze bepaling zijn opgenomen), inclusief bijlagen (waaronder mede </w:t>
      </w:r>
      <w:r w:rsidR="009F1CDA">
        <w:t xml:space="preserve">begrepen </w:t>
      </w:r>
      <w:r>
        <w:t xml:space="preserve">de </w:t>
      </w:r>
      <w:r w:rsidR="009F1CDA">
        <w:t>v</w:t>
      </w:r>
      <w:r w:rsidR="00265BB1" w:rsidRPr="00A35C30">
        <w:t>raagspecificatie met bijlagen</w:t>
      </w:r>
      <w:r>
        <w:t>)</w:t>
      </w:r>
      <w:r w:rsidR="00265BB1" w:rsidRPr="00A35C30">
        <w:t xml:space="preserve"> </w:t>
      </w:r>
      <w:r w:rsidR="00265BB1" w:rsidRPr="00A35C30">
        <w:rPr>
          <w:b/>
        </w:rPr>
        <w:t xml:space="preserve">(bijlage </w:t>
      </w:r>
      <w:r w:rsidR="00A35C30" w:rsidRPr="00A35C30">
        <w:rPr>
          <w:b/>
        </w:rPr>
        <w:t>[</w:t>
      </w:r>
      <w:r w:rsidR="00595839">
        <w:rPr>
          <w:b/>
        </w:rPr>
        <w:t>4</w:t>
      </w:r>
      <w:r w:rsidR="00265BB1" w:rsidRPr="00A35C30">
        <w:rPr>
          <w:b/>
        </w:rPr>
        <w:t>])</w:t>
      </w:r>
    </w:p>
    <w:p w14:paraId="217FB633" w14:textId="68EF8863" w:rsidR="00CA7A6C" w:rsidRPr="00A35C30" w:rsidDel="00D62C4E" w:rsidRDefault="00CA7A6C" w:rsidP="008A13DF">
      <w:pPr>
        <w:pStyle w:val="Lijstalinea"/>
        <w:numPr>
          <w:ilvl w:val="0"/>
          <w:numId w:val="5"/>
        </w:numPr>
        <w:spacing w:line="360" w:lineRule="auto"/>
        <w:rPr>
          <w:del w:id="21" w:author="Messelaar, A.E. (Arwen)" w:date="2022-02-07T16:16:00Z"/>
        </w:rPr>
      </w:pPr>
      <w:del w:id="22" w:author="Messelaar, A.E. (Arwen)" w:date="2022-02-07T16:16:00Z">
        <w:r w:rsidDel="00D62C4E">
          <w:delText>Bestelproces (</w:delText>
        </w:r>
        <w:r w:rsidRPr="00CA7A6C" w:rsidDel="00D62C4E">
          <w:rPr>
            <w:b/>
            <w:bCs/>
          </w:rPr>
          <w:delText>bijlage [</w:delText>
        </w:r>
        <w:r w:rsidR="00595839" w:rsidDel="00D62C4E">
          <w:rPr>
            <w:b/>
            <w:bCs/>
          </w:rPr>
          <w:delText>5</w:delText>
        </w:r>
        <w:r w:rsidRPr="00CA7A6C" w:rsidDel="00D62C4E">
          <w:rPr>
            <w:b/>
            <w:bCs/>
          </w:rPr>
          <w:delText>]</w:delText>
        </w:r>
        <w:r w:rsidDel="00D62C4E">
          <w:delText>)</w:delText>
        </w:r>
      </w:del>
    </w:p>
    <w:p w14:paraId="219A367A" w14:textId="77777777" w:rsidR="0046374E" w:rsidRPr="00C47D24" w:rsidRDefault="0046374E" w:rsidP="007E19B0">
      <w:pPr>
        <w:spacing w:line="360" w:lineRule="auto"/>
        <w:ind w:left="705" w:hanging="705"/>
      </w:pPr>
    </w:p>
    <w:p w14:paraId="5407DECA" w14:textId="77777777" w:rsidR="00AB77D2" w:rsidRDefault="00AB77D2">
      <w:r>
        <w:br w:type="page"/>
      </w:r>
    </w:p>
    <w:p w14:paraId="3428BA2B" w14:textId="397837F7" w:rsidR="0046374E" w:rsidRDefault="0046374E" w:rsidP="007E19B0">
      <w:pPr>
        <w:spacing w:line="360" w:lineRule="auto"/>
        <w:ind w:left="705" w:hanging="705"/>
      </w:pPr>
      <w:r w:rsidRPr="00C47D24">
        <w:lastRenderedPageBreak/>
        <w:t>3.2</w:t>
      </w:r>
      <w:r w:rsidRPr="00C47D24">
        <w:tab/>
      </w:r>
      <w:r w:rsidR="002E52DE" w:rsidRPr="002E52DE">
        <w:t>Indien en voor zover de in artikel 3.1 genoemde Contractdocumenten onderling tegenstrijdig zijn, prevaleert steeds het bepaalde in het eerder genoemde Contractdocument. De bijlagen bij de Contractdocumenten hebben geen invloed op de bovengenoemde rangorde van Contractdocumenten en maken deel uit van het betreffende Contractdocument, eventueel conform de rangorde zoals in het betreffende Contractdocument is bepaald</w:t>
      </w:r>
      <w:r w:rsidR="00C64965" w:rsidRPr="00C47D24">
        <w:t>.</w:t>
      </w:r>
    </w:p>
    <w:p w14:paraId="069AF6FC" w14:textId="0201CA89" w:rsidR="00540F6B" w:rsidRDefault="00540F6B" w:rsidP="007E19B0">
      <w:pPr>
        <w:spacing w:line="360" w:lineRule="auto"/>
        <w:ind w:left="705" w:hanging="705"/>
      </w:pPr>
    </w:p>
    <w:p w14:paraId="32943261" w14:textId="41925532" w:rsidR="00540F6B" w:rsidRDefault="00540F6B" w:rsidP="00540F6B">
      <w:pPr>
        <w:spacing w:line="360" w:lineRule="auto"/>
        <w:ind w:left="705" w:hanging="705"/>
      </w:pPr>
      <w:r>
        <w:t>3.3</w:t>
      </w:r>
      <w:r>
        <w:tab/>
      </w:r>
      <w:r w:rsidRPr="00C47D24">
        <w:t xml:space="preserve">Indien en voor zover de </w:t>
      </w:r>
      <w:r>
        <w:t>Raamovereenkomst en een Nadere Raamovereenkomst dan wel een Dee</w:t>
      </w:r>
      <w:r w:rsidR="0084718D">
        <w:t>l</w:t>
      </w:r>
      <w:r>
        <w:t xml:space="preserve">opdracht </w:t>
      </w:r>
      <w:r w:rsidRPr="00C47D24">
        <w:t xml:space="preserve">onderling tegenstrijdig zijn, prevaleert steeds het bepaalde in </w:t>
      </w:r>
      <w:r>
        <w:t xml:space="preserve">de Raamovereenkomst. Indien en voor zover een Nadere Raamovereenkomst en een Deelopdracht </w:t>
      </w:r>
      <w:r w:rsidRPr="00C47D24">
        <w:t xml:space="preserve">onderling tegenstrijdig zijn, prevaleert steeds het bepaalde in </w:t>
      </w:r>
      <w:r>
        <w:t xml:space="preserve">de betreffende Nadere Raamovereenkomst. </w:t>
      </w:r>
    </w:p>
    <w:p w14:paraId="0C46EC27" w14:textId="17DE55E2" w:rsidR="00540F6B" w:rsidRDefault="00540F6B" w:rsidP="00540F6B">
      <w:pPr>
        <w:spacing w:line="360" w:lineRule="auto"/>
        <w:ind w:left="705" w:hanging="705"/>
      </w:pPr>
    </w:p>
    <w:p w14:paraId="47917E0B" w14:textId="6A60E3FC" w:rsidR="00540F6B" w:rsidRPr="00C47D24" w:rsidRDefault="00540F6B" w:rsidP="00540F6B">
      <w:pPr>
        <w:spacing w:line="360" w:lineRule="auto"/>
        <w:ind w:left="705" w:hanging="705"/>
      </w:pPr>
      <w:r>
        <w:t>3.4</w:t>
      </w:r>
      <w:r>
        <w:tab/>
        <w:t>I</w:t>
      </w:r>
      <w:r w:rsidRPr="00C47D24">
        <w:t xml:space="preserve">ndien en voor zover de kwaliteit van het aangebodene in de Aanbieding </w:t>
      </w:r>
      <w:r>
        <w:t xml:space="preserve">van een Opdrachtnemer </w:t>
      </w:r>
      <w:r w:rsidRPr="00C47D24">
        <w:t xml:space="preserve">uitgaat boven de kwaliteit geëist in de Contractdocumenten, </w:t>
      </w:r>
      <w:r>
        <w:t xml:space="preserve">dan kan </w:t>
      </w:r>
      <w:r w:rsidRPr="00C47D24">
        <w:t xml:space="preserve">ProRail aanspraak maken op die hogere kwaliteit van de </w:t>
      </w:r>
      <w:r>
        <w:t xml:space="preserve">betreffende </w:t>
      </w:r>
      <w:r w:rsidRPr="00C47D24">
        <w:t>Aanbieding.</w:t>
      </w:r>
    </w:p>
    <w:p w14:paraId="197AC0EA" w14:textId="77777777" w:rsidR="00C64965" w:rsidRPr="00C47D24" w:rsidRDefault="00C64965" w:rsidP="007E19B0">
      <w:pPr>
        <w:spacing w:line="360" w:lineRule="auto"/>
        <w:ind w:left="705" w:hanging="705"/>
      </w:pPr>
    </w:p>
    <w:p w14:paraId="7A4661A6" w14:textId="540E7B44" w:rsidR="00CE1250" w:rsidRDefault="00C64965" w:rsidP="007E19B0">
      <w:pPr>
        <w:spacing w:line="360" w:lineRule="auto"/>
        <w:ind w:left="705" w:hanging="705"/>
      </w:pPr>
      <w:r w:rsidRPr="00C47D24">
        <w:t>3.</w:t>
      </w:r>
      <w:del w:id="23" w:author="Messelaar, A.E. (Arwen)" w:date="2022-02-02T16:44:00Z">
        <w:r w:rsidR="00540F6B" w:rsidDel="003825F8">
          <w:delText>4</w:delText>
        </w:r>
      </w:del>
      <w:ins w:id="24" w:author="Messelaar, A.E. (Arwen)" w:date="2022-02-02T16:44:00Z">
        <w:r w:rsidR="003825F8">
          <w:t>5</w:t>
        </w:r>
      </w:ins>
      <w:r w:rsidRPr="00C47D24">
        <w:tab/>
      </w:r>
      <w:r w:rsidR="00CE1250" w:rsidRPr="00C47D24">
        <w:t xml:space="preserve">Op de </w:t>
      </w:r>
      <w:r w:rsidR="00540F6B">
        <w:t>Overeenkomst</w:t>
      </w:r>
      <w:r w:rsidR="00CE1250" w:rsidRPr="00C47D24">
        <w:t xml:space="preserve"> zijn de Inkoopvoorwaarden van toepassing. </w:t>
      </w:r>
      <w:r w:rsidR="00A04BFB">
        <w:t>De toepasselijkheid van algemene en bijzondere voorwaarden van Opdrachtnemer is uitgesloten</w:t>
      </w:r>
      <w:r w:rsidR="00CE1250" w:rsidRPr="00C47D24">
        <w:t>.</w:t>
      </w:r>
    </w:p>
    <w:p w14:paraId="5B79095D" w14:textId="4D692028" w:rsidR="00313260" w:rsidRDefault="00313260" w:rsidP="007E19B0">
      <w:pPr>
        <w:spacing w:line="360" w:lineRule="auto"/>
        <w:ind w:left="705" w:hanging="705"/>
      </w:pPr>
    </w:p>
    <w:p w14:paraId="190BA3E3" w14:textId="69EF4E02" w:rsidR="00313260" w:rsidRDefault="00313260" w:rsidP="00313260">
      <w:pPr>
        <w:spacing w:line="360" w:lineRule="auto"/>
        <w:ind w:left="705" w:hanging="705"/>
      </w:pPr>
      <w:r>
        <w:t>3.</w:t>
      </w:r>
      <w:del w:id="25" w:author="Messelaar, A.E. (Arwen)" w:date="2022-02-02T16:44:00Z">
        <w:r w:rsidDel="003825F8">
          <w:delText>5</w:delText>
        </w:r>
      </w:del>
      <w:ins w:id="26" w:author="Messelaar, A.E. (Arwen)" w:date="2022-02-02T16:44:00Z">
        <w:r w:rsidR="003825F8">
          <w:t>6</w:t>
        </w:r>
      </w:ins>
      <w:r>
        <w:tab/>
        <w:t xml:space="preserve">In afwijking op artikel 24.1 van de Inkoopvoorwaarden geldt dat Opdrachtnemer verplicht is om te beschikken over een aansprakelijkheidsverzekering met ten minste een dekking van </w:t>
      </w:r>
    </w:p>
    <w:p w14:paraId="55038389" w14:textId="43FB4179" w:rsidR="00313260" w:rsidRDefault="00313260" w:rsidP="00313260">
      <w:pPr>
        <w:spacing w:line="360" w:lineRule="auto"/>
        <w:ind w:left="705"/>
      </w:pPr>
      <w:r>
        <w:t>€ 4.000.000 per gebeurtenis of een reeks van gebeurtenissen met een en dezelfde oorzaak.</w:t>
      </w:r>
    </w:p>
    <w:p w14:paraId="483B1CF2" w14:textId="1ED245EF" w:rsidR="00D1714D" w:rsidRDefault="00D1714D" w:rsidP="007E19B0">
      <w:pPr>
        <w:spacing w:line="360" w:lineRule="auto"/>
        <w:ind w:left="705" w:hanging="705"/>
      </w:pPr>
    </w:p>
    <w:p w14:paraId="6AC2EFD6" w14:textId="77777777" w:rsidR="007E19B0" w:rsidRPr="00C47D24" w:rsidRDefault="00CE1250" w:rsidP="007E19B0">
      <w:pPr>
        <w:spacing w:line="360" w:lineRule="auto"/>
        <w:ind w:left="705" w:hanging="705"/>
        <w:rPr>
          <w:b/>
        </w:rPr>
      </w:pPr>
      <w:r w:rsidRPr="00C47D24">
        <w:rPr>
          <w:b/>
        </w:rPr>
        <w:t>4.</w:t>
      </w:r>
      <w:r w:rsidRPr="00C47D24">
        <w:rPr>
          <w:b/>
        </w:rPr>
        <w:tab/>
        <w:t>Looptijd</w:t>
      </w:r>
      <w:r w:rsidR="00D76F6F" w:rsidRPr="00C47D24">
        <w:rPr>
          <w:b/>
        </w:rPr>
        <w:t>,</w:t>
      </w:r>
      <w:r w:rsidRPr="00C47D24">
        <w:rPr>
          <w:b/>
        </w:rPr>
        <w:t xml:space="preserve"> verlenging</w:t>
      </w:r>
      <w:r w:rsidR="002150E2">
        <w:rPr>
          <w:b/>
        </w:rPr>
        <w:t>,</w:t>
      </w:r>
      <w:r w:rsidR="00D76F6F" w:rsidRPr="00C47D24">
        <w:rPr>
          <w:b/>
        </w:rPr>
        <w:t xml:space="preserve"> nawerking</w:t>
      </w:r>
      <w:r w:rsidR="002150E2">
        <w:rPr>
          <w:b/>
        </w:rPr>
        <w:t xml:space="preserve"> en tussentijdse </w:t>
      </w:r>
      <w:r w:rsidR="00B33D9E">
        <w:rPr>
          <w:b/>
        </w:rPr>
        <w:t>beëindiging</w:t>
      </w:r>
    </w:p>
    <w:p w14:paraId="5377D7C2" w14:textId="77777777" w:rsidR="007E19B0" w:rsidRPr="00C47D24" w:rsidRDefault="007E19B0" w:rsidP="007E19B0">
      <w:pPr>
        <w:spacing w:line="360" w:lineRule="auto"/>
        <w:ind w:left="705" w:hanging="705"/>
      </w:pPr>
    </w:p>
    <w:p w14:paraId="379D0059" w14:textId="77777777" w:rsidR="00B33D9E" w:rsidRDefault="00CE1250" w:rsidP="007E19B0">
      <w:pPr>
        <w:spacing w:line="360" w:lineRule="auto"/>
        <w:ind w:left="705" w:hanging="705"/>
      </w:pPr>
      <w:r w:rsidRPr="00C47D24">
        <w:t>4.1</w:t>
      </w:r>
      <w:r w:rsidRPr="00C47D24">
        <w:tab/>
      </w:r>
      <w:r w:rsidR="00D76F6F" w:rsidRPr="00C47D24">
        <w:t>De Raamovereenkomst</w:t>
      </w:r>
      <w:r w:rsidRPr="00C47D24">
        <w:t xml:space="preserve"> gaat </w:t>
      </w:r>
      <w:r w:rsidRPr="00A35C30">
        <w:t xml:space="preserve">in </w:t>
      </w:r>
      <w:r w:rsidR="00D76F6F" w:rsidRPr="00A35C30">
        <w:t>op</w:t>
      </w:r>
      <w:r w:rsidRPr="00A35C30">
        <w:t xml:space="preserve"> </w:t>
      </w:r>
      <w:r w:rsidR="00B33D9E" w:rsidRPr="00B33D9E">
        <w:rPr>
          <w:highlight w:val="yellow"/>
        </w:rPr>
        <w:t>[datum]</w:t>
      </w:r>
      <w:r w:rsidR="00D76F6F" w:rsidRPr="00A35C30">
        <w:t xml:space="preserve"> en</w:t>
      </w:r>
      <w:r w:rsidRPr="00C47D24">
        <w:t xml:space="preserve"> kent een looptijd </w:t>
      </w:r>
      <w:r w:rsidRPr="00A3581E">
        <w:t xml:space="preserve">van </w:t>
      </w:r>
      <w:r w:rsidR="00B33D9E">
        <w:t>vier</w:t>
      </w:r>
      <w:r w:rsidRPr="00A3581E">
        <w:t xml:space="preserve"> (</w:t>
      </w:r>
      <w:r w:rsidR="00B33D9E">
        <w:t>4</w:t>
      </w:r>
      <w:r w:rsidR="00B60AE0" w:rsidRPr="00A3581E">
        <w:t>)</w:t>
      </w:r>
      <w:r w:rsidRPr="00A3581E">
        <w:t xml:space="preserve"> jaar</w:t>
      </w:r>
      <w:r w:rsidR="00D76F6F" w:rsidRPr="00C47D24">
        <w:t xml:space="preserve">. </w:t>
      </w:r>
      <w:r w:rsidR="00AD72D2" w:rsidRPr="00C47D24">
        <w:t xml:space="preserve">Behalve in het geval van verlenging volgens artikel 4.2 van de </w:t>
      </w:r>
      <w:bookmarkStart w:id="27" w:name="_Hlk27384818"/>
      <w:r w:rsidR="00EF06F2" w:rsidRPr="00C47D24">
        <w:t>Raamovereenkomst</w:t>
      </w:r>
      <w:bookmarkEnd w:id="27"/>
      <w:r w:rsidR="00AD72D2" w:rsidRPr="00C47D24">
        <w:t>,</w:t>
      </w:r>
      <w:r w:rsidR="00D76F6F" w:rsidRPr="00C47D24">
        <w:t xml:space="preserve"> eindigt </w:t>
      </w:r>
      <w:r w:rsidR="00AD72D2" w:rsidRPr="00C47D24">
        <w:t xml:space="preserve">de Raamovereenkomst </w:t>
      </w:r>
      <w:r w:rsidRPr="00C47D24">
        <w:t>van rechtswege aan het einde van de looptijd</w:t>
      </w:r>
      <w:r w:rsidR="00B33D9E">
        <w:t>, zonder dat opzegging vereist is</w:t>
      </w:r>
      <w:r w:rsidRPr="00C47D24">
        <w:t xml:space="preserve">. </w:t>
      </w:r>
    </w:p>
    <w:p w14:paraId="1D232C21" w14:textId="77777777" w:rsidR="00B33D9E" w:rsidRDefault="00B33D9E" w:rsidP="007E19B0">
      <w:pPr>
        <w:spacing w:line="360" w:lineRule="auto"/>
        <w:ind w:left="705" w:hanging="705"/>
      </w:pPr>
    </w:p>
    <w:p w14:paraId="6960A0A3" w14:textId="1F652B78" w:rsidR="00CE1250" w:rsidRDefault="00CE1250" w:rsidP="007E19B0">
      <w:pPr>
        <w:spacing w:line="360" w:lineRule="auto"/>
        <w:ind w:left="705" w:hanging="705"/>
      </w:pPr>
      <w:r w:rsidRPr="008845E8">
        <w:t>4.2</w:t>
      </w:r>
      <w:r w:rsidRPr="008845E8">
        <w:tab/>
        <w:t xml:space="preserve">ProRail heeft het recht om </w:t>
      </w:r>
      <w:r w:rsidR="00D76F6F" w:rsidRPr="008845E8">
        <w:t>de</w:t>
      </w:r>
      <w:r w:rsidR="00AD72D2" w:rsidRPr="008845E8">
        <w:t xml:space="preserve"> looptijd van de</w:t>
      </w:r>
      <w:r w:rsidR="00D76F6F" w:rsidRPr="008845E8">
        <w:t xml:space="preserve"> Raamovereenkomst </w:t>
      </w:r>
      <w:r w:rsidR="00B33D9E">
        <w:t>twee</w:t>
      </w:r>
      <w:r w:rsidR="00A3581E" w:rsidRPr="008845E8">
        <w:t xml:space="preserve"> </w:t>
      </w:r>
      <w:r w:rsidR="00B33D9E">
        <w:t>(2) maal</w:t>
      </w:r>
      <w:r w:rsidR="00D76F6F" w:rsidRPr="008845E8">
        <w:t xml:space="preserve"> met een periode van </w:t>
      </w:r>
      <w:r w:rsidR="00B33D9E">
        <w:t>twee</w:t>
      </w:r>
      <w:r w:rsidR="00A3581E" w:rsidRPr="008845E8">
        <w:t xml:space="preserve"> </w:t>
      </w:r>
      <w:r w:rsidR="00B33D9E">
        <w:t xml:space="preserve">(2) </w:t>
      </w:r>
      <w:r w:rsidR="00A3581E" w:rsidRPr="008845E8">
        <w:t>jaar</w:t>
      </w:r>
      <w:r w:rsidR="00D76F6F" w:rsidRPr="008845E8">
        <w:t xml:space="preserve"> onder </w:t>
      </w:r>
      <w:r w:rsidR="00B33D9E">
        <w:t>gelijkblijvende</w:t>
      </w:r>
      <w:r w:rsidR="00D76F6F" w:rsidRPr="008845E8">
        <w:t xml:space="preserve"> voorwaarden te verlengen. </w:t>
      </w:r>
      <w:r w:rsidR="00792562" w:rsidRPr="008845E8">
        <w:t>Indien</w:t>
      </w:r>
      <w:r w:rsidR="00D76F6F" w:rsidRPr="008845E8">
        <w:t xml:space="preserve"> ProRail van dit recht gebruik wil maken, dan informeert ProRail </w:t>
      </w:r>
      <w:r w:rsidR="00B33D9E">
        <w:t xml:space="preserve">alle </w:t>
      </w:r>
      <w:r w:rsidR="00D76F6F" w:rsidRPr="008845E8">
        <w:t>Opdrachtnemer</w:t>
      </w:r>
      <w:r w:rsidR="00B33D9E">
        <w:t>s</w:t>
      </w:r>
      <w:r w:rsidR="00D76F6F" w:rsidRPr="008845E8">
        <w:t xml:space="preserve"> hierover tenminste </w:t>
      </w:r>
      <w:r w:rsidR="008845E8" w:rsidRPr="008845E8">
        <w:t xml:space="preserve">drie </w:t>
      </w:r>
      <w:r w:rsidR="00B33D9E">
        <w:t xml:space="preserve">(3) </w:t>
      </w:r>
      <w:r w:rsidR="008845E8" w:rsidRPr="008845E8">
        <w:t>maanden</w:t>
      </w:r>
      <w:r w:rsidR="00D76F6F" w:rsidRPr="008845E8">
        <w:t xml:space="preserve"> voor het einde van de </w:t>
      </w:r>
      <w:r w:rsidR="00B33D9E">
        <w:t xml:space="preserve">(verlengde) </w:t>
      </w:r>
      <w:r w:rsidR="00D76F6F" w:rsidRPr="008845E8">
        <w:t>looptij</w:t>
      </w:r>
      <w:r w:rsidR="00AD72D2" w:rsidRPr="008845E8">
        <w:t>d.</w:t>
      </w:r>
    </w:p>
    <w:p w14:paraId="074156B1" w14:textId="70A76B56" w:rsidR="003F1973" w:rsidRDefault="003F1973" w:rsidP="007E19B0">
      <w:pPr>
        <w:spacing w:line="360" w:lineRule="auto"/>
        <w:ind w:left="705" w:hanging="705"/>
      </w:pPr>
    </w:p>
    <w:p w14:paraId="4AA3B66E" w14:textId="77777777" w:rsidR="00AB77D2" w:rsidRDefault="00AB77D2">
      <w:r>
        <w:br w:type="page"/>
      </w:r>
    </w:p>
    <w:p w14:paraId="61CDB46E" w14:textId="4CFABFFA" w:rsidR="003F1973" w:rsidRPr="00C47D24" w:rsidRDefault="003F1973" w:rsidP="007E19B0">
      <w:pPr>
        <w:spacing w:line="360" w:lineRule="auto"/>
        <w:ind w:left="705" w:hanging="705"/>
      </w:pPr>
      <w:r>
        <w:lastRenderedPageBreak/>
        <w:t>4.3</w:t>
      </w:r>
      <w:r>
        <w:tab/>
      </w:r>
      <w:r w:rsidRPr="00BD2FFE">
        <w:t xml:space="preserve">De looptijd van een </w:t>
      </w:r>
      <w:r>
        <w:t xml:space="preserve">Deelopdracht </w:t>
      </w:r>
      <w:r w:rsidRPr="00BD2FFE">
        <w:t xml:space="preserve">wordt vastgesteld in de </w:t>
      </w:r>
      <w:r>
        <w:t xml:space="preserve">betreffende Deelopdracht </w:t>
      </w:r>
      <w:r w:rsidRPr="00BD2FFE">
        <w:t xml:space="preserve">zelf en kan afwijken van die van de Nadere Raamovereenkomst dan wel de Raamovereenkomst. Gedurende de looptijd van een Deelovereenkomst blijven de bepalingen van de Nadere Raamovereenkomst waaronder deze gesloten is </w:t>
      </w:r>
      <w:r>
        <w:t>en/of</w:t>
      </w:r>
      <w:r w:rsidRPr="00BD2FFE">
        <w:t xml:space="preserve"> die van de Raamovereenkomst daarop integraal van kracht, ook in het geval de looptijd van de </w:t>
      </w:r>
      <w:r>
        <w:t xml:space="preserve">Deelopdracht </w:t>
      </w:r>
      <w:r w:rsidRPr="00BD2FFE">
        <w:t xml:space="preserve">de looptijd van de Nadere Raamovereenkomst dan wel die van de Raamovereenkomst overschrijdt, tenzij in de </w:t>
      </w:r>
      <w:r>
        <w:t xml:space="preserve">Deelopdracht </w:t>
      </w:r>
      <w:r w:rsidRPr="00BD2FFE">
        <w:t>expliciet en specifiek anders is overeengekomen.</w:t>
      </w:r>
    </w:p>
    <w:p w14:paraId="3AFF8553" w14:textId="77777777" w:rsidR="00D76F6F" w:rsidRPr="00C47D24" w:rsidRDefault="00D76F6F" w:rsidP="007E19B0">
      <w:pPr>
        <w:spacing w:line="360" w:lineRule="auto"/>
        <w:ind w:left="705" w:hanging="705"/>
      </w:pPr>
    </w:p>
    <w:p w14:paraId="77AAA182" w14:textId="10B84B66" w:rsidR="00D76F6F" w:rsidRDefault="00D76F6F" w:rsidP="007E19B0">
      <w:pPr>
        <w:spacing w:line="360" w:lineRule="auto"/>
        <w:ind w:left="705" w:hanging="705"/>
      </w:pPr>
      <w:r w:rsidRPr="00C47D24">
        <w:t>4.</w:t>
      </w:r>
      <w:r w:rsidR="003F1973">
        <w:t>4</w:t>
      </w:r>
      <w:r w:rsidRPr="00C47D24">
        <w:tab/>
        <w:t xml:space="preserve">De bepalingen van de Raamovereenkomst blijven ook na beëindiging van de Raamovereenkomst van toepassing indien </w:t>
      </w:r>
      <w:r w:rsidR="00DA1191">
        <w:t xml:space="preserve">en </w:t>
      </w:r>
      <w:r w:rsidRPr="00C47D24">
        <w:t>voor zover dat uit de aard van de bepaling voortvloeit.</w:t>
      </w:r>
    </w:p>
    <w:p w14:paraId="6802E8B1" w14:textId="77777777" w:rsidR="002150E2" w:rsidRDefault="002150E2" w:rsidP="007E19B0">
      <w:pPr>
        <w:spacing w:line="360" w:lineRule="auto"/>
        <w:ind w:left="705" w:hanging="705"/>
      </w:pPr>
    </w:p>
    <w:p w14:paraId="52A5C0DE" w14:textId="19CC8C77" w:rsidR="002150E2" w:rsidRDefault="002150E2" w:rsidP="002150E2">
      <w:pPr>
        <w:spacing w:line="360" w:lineRule="auto"/>
        <w:ind w:left="705" w:hanging="705"/>
      </w:pPr>
      <w:r>
        <w:t>4.</w:t>
      </w:r>
      <w:r w:rsidR="003F1973">
        <w:t>5</w:t>
      </w:r>
      <w:r>
        <w:tab/>
        <w:t xml:space="preserve">ProRail heeft het recht om de </w:t>
      </w:r>
      <w:r w:rsidR="00B33D9E">
        <w:t>Raamo</w:t>
      </w:r>
      <w:r>
        <w:t>vereenkomst</w:t>
      </w:r>
      <w:r w:rsidR="003F1973">
        <w:t>, de Nadere Raamovereenkomst dan wel een Deelopdracht</w:t>
      </w:r>
      <w:r w:rsidR="00B33D9E">
        <w:t xml:space="preserve"> </w:t>
      </w:r>
      <w:r>
        <w:t xml:space="preserve">op elk moment, </w:t>
      </w:r>
      <w:del w:id="28" w:author="Messelaar, A.E. (Arwen)" w:date="2022-02-03T17:40:00Z">
        <w:r w:rsidDel="003B25F7">
          <w:delText xml:space="preserve">zonder daarbij een opzegtermijn in acht te nemen, </w:delText>
        </w:r>
      </w:del>
      <w:r>
        <w:t>tussentijds op te zeggen</w:t>
      </w:r>
      <w:ins w:id="29" w:author="Messelaar, A.E. (Arwen)" w:date="2022-02-03T17:41:00Z">
        <w:r w:rsidR="003B25F7">
          <w:t xml:space="preserve"> met een opzegtermijn van 3 (drie) maanden</w:t>
        </w:r>
      </w:ins>
      <w:r>
        <w:t xml:space="preserve">. Een dergelijke opzegging vindt </w:t>
      </w:r>
      <w:r w:rsidR="00B33D9E">
        <w:t xml:space="preserve">schriftelijk </w:t>
      </w:r>
      <w:r>
        <w:t xml:space="preserve">plaats. Bij een opzegging als in dit lid bedoeld is </w:t>
      </w:r>
      <w:r w:rsidR="00C2584E">
        <w:t xml:space="preserve">de tweede volzin van </w:t>
      </w:r>
      <w:r>
        <w:t>artikel 29.3 van de Inkoopvoorwaarden van overeenkomstige toepassing.</w:t>
      </w:r>
      <w:r w:rsidR="00B33D9E">
        <w:t xml:space="preserve"> </w:t>
      </w:r>
      <w:r w:rsidR="00B33D9E" w:rsidRPr="00B33D9E">
        <w:t xml:space="preserve">Na de opzegging van de Raamovereenkomst blijven reeds </w:t>
      </w:r>
      <w:r w:rsidR="00B33D9E">
        <w:t xml:space="preserve">gegunde en nog niet voltooide </w:t>
      </w:r>
      <w:r w:rsidR="00B33D9E" w:rsidRPr="00B33D9E">
        <w:t>Deelo</w:t>
      </w:r>
      <w:r w:rsidR="00B33D9E">
        <w:t xml:space="preserve">pdrachten </w:t>
      </w:r>
      <w:r w:rsidR="00B33D9E" w:rsidRPr="00B33D9E">
        <w:t>in stand, tenzij daarin anders is overeengekomen.</w:t>
      </w:r>
    </w:p>
    <w:p w14:paraId="3BE4D413" w14:textId="77777777" w:rsidR="001E49DE" w:rsidRDefault="001E49DE" w:rsidP="002150E2">
      <w:pPr>
        <w:spacing w:line="360" w:lineRule="auto"/>
        <w:ind w:left="705" w:hanging="705"/>
      </w:pPr>
    </w:p>
    <w:p w14:paraId="54A8A50F" w14:textId="11B428D9" w:rsidR="001E49DE" w:rsidRDefault="001E49DE" w:rsidP="002150E2">
      <w:pPr>
        <w:spacing w:line="360" w:lineRule="auto"/>
        <w:ind w:left="705" w:hanging="705"/>
      </w:pPr>
      <w:r>
        <w:t>4.</w:t>
      </w:r>
      <w:r w:rsidR="003F1973">
        <w:t>6</w:t>
      </w:r>
      <w:r>
        <w:t xml:space="preserve"> </w:t>
      </w:r>
      <w:r>
        <w:tab/>
      </w:r>
      <w:r w:rsidRPr="001E49DE">
        <w:t>ProRail heeft het recht om de Raamovereenkomst door opzegging te beëindigen, zonder daarbij een opzegtermijn in acht te nemen, indien en zodra de maximale waarde als genoemd in artikel 2.</w:t>
      </w:r>
      <w:r w:rsidR="00A31572">
        <w:t>7</w:t>
      </w:r>
      <w:r w:rsidRPr="001E49DE">
        <w:t xml:space="preserve"> is bereikt. ProRail is wegens deze opzegging geen (schade)vergoeding </w:t>
      </w:r>
      <w:proofErr w:type="spellStart"/>
      <w:r w:rsidRPr="001E49DE">
        <w:t>verschul-digd</w:t>
      </w:r>
      <w:proofErr w:type="spellEnd"/>
      <w:r w:rsidRPr="001E49DE">
        <w:t xml:space="preserve"> aan </w:t>
      </w:r>
      <w:r>
        <w:t xml:space="preserve">enige </w:t>
      </w:r>
      <w:r w:rsidRPr="001E49DE">
        <w:t>Opdrachtnemer.</w:t>
      </w:r>
    </w:p>
    <w:p w14:paraId="64D10737" w14:textId="77777777" w:rsidR="001E49DE" w:rsidRDefault="001E49DE" w:rsidP="002150E2">
      <w:pPr>
        <w:spacing w:line="360" w:lineRule="auto"/>
        <w:ind w:left="705" w:hanging="705"/>
      </w:pPr>
    </w:p>
    <w:p w14:paraId="420EAFDB" w14:textId="1479F8C6" w:rsidR="001E49DE" w:rsidRPr="00C47D24" w:rsidRDefault="001E49DE" w:rsidP="002150E2">
      <w:pPr>
        <w:spacing w:line="360" w:lineRule="auto"/>
        <w:ind w:left="705" w:hanging="705"/>
      </w:pPr>
      <w:r>
        <w:t>4.</w:t>
      </w:r>
      <w:r w:rsidR="003F1973">
        <w:t>7</w:t>
      </w:r>
      <w:r>
        <w:tab/>
      </w:r>
      <w:r w:rsidRPr="001E49DE">
        <w:t xml:space="preserve">Indien (al dan niet in rechte) mocht blijken dat de grondslag voor de Raamovereenkomst </w:t>
      </w:r>
      <w:proofErr w:type="spellStart"/>
      <w:r w:rsidRPr="001E49DE">
        <w:t>on-rechtmatig</w:t>
      </w:r>
      <w:proofErr w:type="spellEnd"/>
      <w:r w:rsidRPr="001E49DE">
        <w:t xml:space="preserve"> is dan wel dat deze niet rechtsgeldig tot stand is gekomen, dan is ProRail gerechtigd de Raamovereenkomst, de Nadere Raamovereenkomsten en eventuele Deelo</w:t>
      </w:r>
      <w:r>
        <w:t>pdrachten</w:t>
      </w:r>
      <w:r w:rsidRPr="001E49DE">
        <w:t xml:space="preserve"> direct tussentijds op te zeggen dan wel buitengerechtelijk te ontbinden, onder voorbehoud van alle andere rechten. </w:t>
      </w:r>
      <w:r>
        <w:t>Bij een opzegging als in dit lid bedoeld is de tweede volzin van artikel 29.3 van de Inkoopvoorwaarden van overeenkomstige toepassing</w:t>
      </w:r>
      <w:r w:rsidRPr="001E49DE">
        <w:t xml:space="preserve"> indien en voor zover de in de eerste zin van dit artikel genoemde onrechtmatigheid niet te verwijten is aan de betreffende Opdrachtnemer. Indien de in de eerste zin van dit artikel genoemde onrechtmatigheid te verwijten is aan </w:t>
      </w:r>
      <w:r>
        <w:t xml:space="preserve">een of meerdere </w:t>
      </w:r>
      <w:r w:rsidRPr="001E49DE">
        <w:t>Opdrachtnemer</w:t>
      </w:r>
      <w:r>
        <w:t>(s)</w:t>
      </w:r>
      <w:r w:rsidRPr="001E49DE">
        <w:t>, dan is ProRail wegens deze opzegging geen (schade)vergoeding verschuldigd aan de betreffende Opdrachtnemer(s).</w:t>
      </w:r>
    </w:p>
    <w:p w14:paraId="487D4D75" w14:textId="77777777" w:rsidR="00CE1250" w:rsidRPr="00C47D24" w:rsidRDefault="00CE1250" w:rsidP="007E19B0">
      <w:pPr>
        <w:spacing w:line="360" w:lineRule="auto"/>
        <w:ind w:left="705" w:hanging="705"/>
      </w:pPr>
    </w:p>
    <w:p w14:paraId="1444AF86" w14:textId="77777777" w:rsidR="00AB77D2" w:rsidRDefault="00AB77D2">
      <w:pPr>
        <w:rPr>
          <w:b/>
        </w:rPr>
      </w:pPr>
      <w:r>
        <w:rPr>
          <w:b/>
        </w:rPr>
        <w:br w:type="page"/>
      </w:r>
    </w:p>
    <w:p w14:paraId="0A1166BC" w14:textId="059A8749" w:rsidR="001E49DE" w:rsidRPr="001E49DE" w:rsidRDefault="00AD72D2" w:rsidP="00AD72D2">
      <w:pPr>
        <w:spacing w:line="360" w:lineRule="auto"/>
        <w:ind w:left="705" w:hanging="705"/>
        <w:rPr>
          <w:bCs/>
        </w:rPr>
      </w:pPr>
      <w:r w:rsidRPr="008845E8">
        <w:rPr>
          <w:b/>
        </w:rPr>
        <w:lastRenderedPageBreak/>
        <w:t>5.</w:t>
      </w:r>
      <w:r w:rsidRPr="008845E8">
        <w:rPr>
          <w:b/>
        </w:rPr>
        <w:tab/>
      </w:r>
      <w:r w:rsidR="001E49DE">
        <w:rPr>
          <w:b/>
        </w:rPr>
        <w:t>Nadere Raamovereenkomsten en wijziging van Opdrachtnemer(s)</w:t>
      </w:r>
    </w:p>
    <w:p w14:paraId="589EFCFB" w14:textId="77777777" w:rsidR="001E49DE" w:rsidRDefault="001E49DE" w:rsidP="001E49DE">
      <w:pPr>
        <w:spacing w:line="360" w:lineRule="auto"/>
        <w:ind w:left="705" w:hanging="705"/>
        <w:rPr>
          <w:bCs/>
        </w:rPr>
      </w:pPr>
    </w:p>
    <w:p w14:paraId="665C1C59" w14:textId="264972FD" w:rsidR="001E49DE" w:rsidRPr="001E49DE" w:rsidRDefault="001E49DE" w:rsidP="001E49DE">
      <w:pPr>
        <w:spacing w:line="360" w:lineRule="auto"/>
        <w:ind w:left="705" w:hanging="705"/>
        <w:rPr>
          <w:bCs/>
        </w:rPr>
      </w:pPr>
      <w:r w:rsidRPr="001E49DE">
        <w:rPr>
          <w:bCs/>
        </w:rPr>
        <w:t>5.1</w:t>
      </w:r>
      <w:r w:rsidRPr="001E49DE">
        <w:rPr>
          <w:bCs/>
        </w:rPr>
        <w:tab/>
        <w:t xml:space="preserve">Gelijktijdig met het sluiten van de Raamovereenkomst sluit </w:t>
      </w:r>
      <w:proofErr w:type="spellStart"/>
      <w:r w:rsidRPr="001E49DE">
        <w:rPr>
          <w:bCs/>
        </w:rPr>
        <w:t>ProRai</w:t>
      </w:r>
      <w:proofErr w:type="spellEnd"/>
      <w:r w:rsidR="005C25B5">
        <w:rPr>
          <w:bCs/>
        </w:rPr>
        <w:t xml:space="preserve"> steeds</w:t>
      </w:r>
      <w:r w:rsidRPr="001E49DE">
        <w:rPr>
          <w:bCs/>
        </w:rPr>
        <w:t xml:space="preserve"> met </w:t>
      </w:r>
      <w:r>
        <w:rPr>
          <w:bCs/>
        </w:rPr>
        <w:t xml:space="preserve">zeven </w:t>
      </w:r>
      <w:r w:rsidRPr="001E49DE">
        <w:rPr>
          <w:bCs/>
        </w:rPr>
        <w:t xml:space="preserve">van de Opdrachtnemers één (1) Nadere Raamovereenkomst ten behoeve van één (1) van de percelen zoals genoemd in artikel 2.4. </w:t>
      </w:r>
      <w:bookmarkStart w:id="30" w:name="_Hlk93563251"/>
      <w:r w:rsidRPr="001E49DE">
        <w:rPr>
          <w:bCs/>
        </w:rPr>
        <w:t>Indien, om welke reden dan ook</w:t>
      </w:r>
      <w:r w:rsidR="005C25B5">
        <w:rPr>
          <w:bCs/>
        </w:rPr>
        <w:t xml:space="preserve"> de deelname aan</w:t>
      </w:r>
      <w:r w:rsidRPr="001E49DE">
        <w:rPr>
          <w:bCs/>
        </w:rPr>
        <w:t xml:space="preserve"> </w:t>
      </w:r>
      <w:r>
        <w:rPr>
          <w:bCs/>
        </w:rPr>
        <w:t>een</w:t>
      </w:r>
      <w:r w:rsidRPr="001E49DE">
        <w:rPr>
          <w:bCs/>
        </w:rPr>
        <w:t xml:space="preserve"> Nadere Raamovereenkomst </w:t>
      </w:r>
      <w:r w:rsidR="005C25B5">
        <w:rPr>
          <w:bCs/>
        </w:rPr>
        <w:t>van</w:t>
      </w:r>
      <w:r w:rsidRPr="001E49DE">
        <w:rPr>
          <w:bCs/>
        </w:rPr>
        <w:t xml:space="preserve"> één </w:t>
      </w:r>
      <w:r w:rsidR="00365D6E">
        <w:rPr>
          <w:bCs/>
        </w:rPr>
        <w:t>van de</w:t>
      </w:r>
      <w:r w:rsidR="00365D6E" w:rsidRPr="001E49DE">
        <w:rPr>
          <w:bCs/>
        </w:rPr>
        <w:t xml:space="preserve"> </w:t>
      </w:r>
      <w:r w:rsidRPr="001E49DE">
        <w:rPr>
          <w:bCs/>
        </w:rPr>
        <w:t>Opdrachtnemers eindigt, dan eindigt op hetzelfde moment eveneens de deelname van de betreffende Opdrachtnemer aan de Raamovereenkomst</w:t>
      </w:r>
      <w:bookmarkEnd w:id="30"/>
      <w:r w:rsidRPr="001E49DE">
        <w:rPr>
          <w:bCs/>
        </w:rPr>
        <w:t>.</w:t>
      </w:r>
    </w:p>
    <w:p w14:paraId="76B86323" w14:textId="77777777" w:rsidR="001E49DE" w:rsidRPr="001E49DE" w:rsidRDefault="001E49DE" w:rsidP="001E49DE">
      <w:pPr>
        <w:spacing w:line="360" w:lineRule="auto"/>
        <w:ind w:left="705" w:hanging="705"/>
        <w:rPr>
          <w:bCs/>
        </w:rPr>
      </w:pPr>
    </w:p>
    <w:p w14:paraId="1AC029A2" w14:textId="20C690A1" w:rsidR="001E49DE" w:rsidRPr="001E49DE" w:rsidRDefault="001E49DE" w:rsidP="001E49DE">
      <w:pPr>
        <w:spacing w:line="360" w:lineRule="auto"/>
        <w:ind w:left="705" w:hanging="705"/>
        <w:rPr>
          <w:bCs/>
        </w:rPr>
      </w:pPr>
      <w:r w:rsidRPr="001E49DE">
        <w:rPr>
          <w:bCs/>
        </w:rPr>
        <w:t>5.2</w:t>
      </w:r>
      <w:r w:rsidRPr="001E49DE">
        <w:rPr>
          <w:bCs/>
        </w:rPr>
        <w:tab/>
      </w:r>
      <w:bookmarkStart w:id="31" w:name="_Hlk93561140"/>
      <w:r>
        <w:rPr>
          <w:bCs/>
        </w:rPr>
        <w:t xml:space="preserve">Indien </w:t>
      </w:r>
      <w:r w:rsidR="002C1641">
        <w:rPr>
          <w:bCs/>
        </w:rPr>
        <w:t xml:space="preserve">ProRail, in overeenstemming met het daarover in de Nadere Raamovereenkomst bepaalde, een nieuwe opdrachtnemer </w:t>
      </w:r>
      <w:r w:rsidR="005C25B5">
        <w:rPr>
          <w:bCs/>
        </w:rPr>
        <w:t>contracteert</w:t>
      </w:r>
      <w:r w:rsidR="002C1641">
        <w:rPr>
          <w:bCs/>
        </w:rPr>
        <w:t xml:space="preserve"> ter vervanging van een vertrekkende Opdrachtnemer zoals bedoeld in artikel </w:t>
      </w:r>
      <w:del w:id="32" w:author="Messelaar, A.E. (Arwen)" w:date="2022-02-03T17:34:00Z">
        <w:r w:rsidR="002C1641" w:rsidDel="003B25F7">
          <w:rPr>
            <w:bCs/>
          </w:rPr>
          <w:delText>5</w:delText>
        </w:r>
      </w:del>
      <w:ins w:id="33" w:author="Messelaar, A.E. (Arwen)" w:date="2022-02-03T17:34:00Z">
        <w:r w:rsidR="003B25F7">
          <w:rPr>
            <w:bCs/>
          </w:rPr>
          <w:t>4</w:t>
        </w:r>
      </w:ins>
      <w:r w:rsidR="002C1641">
        <w:rPr>
          <w:bCs/>
        </w:rPr>
        <w:t>.</w:t>
      </w:r>
      <w:del w:id="34" w:author="Messelaar, A.E. (Arwen)" w:date="2022-02-03T17:34:00Z">
        <w:r w:rsidR="002C1641" w:rsidDel="003B25F7">
          <w:rPr>
            <w:bCs/>
          </w:rPr>
          <w:delText>1</w:delText>
        </w:r>
        <w:r w:rsidR="005C25B5" w:rsidDel="003B25F7">
          <w:rPr>
            <w:bCs/>
          </w:rPr>
          <w:delText xml:space="preserve"> </w:delText>
        </w:r>
      </w:del>
      <w:ins w:id="35" w:author="Messelaar, A.E. (Arwen)" w:date="2022-02-03T17:34:00Z">
        <w:r w:rsidR="003B25F7">
          <w:rPr>
            <w:bCs/>
          </w:rPr>
          <w:t xml:space="preserve">2 </w:t>
        </w:r>
      </w:ins>
      <w:r w:rsidR="005C25B5">
        <w:rPr>
          <w:bCs/>
        </w:rPr>
        <w:t>bij de betreffende Nadere Raamovereenkomst voor de resterende looptijd daarvan</w:t>
      </w:r>
      <w:r w:rsidR="002C1641">
        <w:rPr>
          <w:bCs/>
        </w:rPr>
        <w:t xml:space="preserve">, dan treedt deze </w:t>
      </w:r>
      <w:r w:rsidR="005C25B5">
        <w:rPr>
          <w:bCs/>
        </w:rPr>
        <w:t xml:space="preserve">nieuwe </w:t>
      </w:r>
      <w:r w:rsidRPr="001E49DE">
        <w:rPr>
          <w:bCs/>
        </w:rPr>
        <w:t xml:space="preserve">opdrachtnemer gelijktijdig toe </w:t>
      </w:r>
      <w:r w:rsidR="00DA1191">
        <w:rPr>
          <w:bCs/>
        </w:rPr>
        <w:t xml:space="preserve">tot </w:t>
      </w:r>
      <w:r w:rsidRPr="001E49DE">
        <w:rPr>
          <w:bCs/>
        </w:rPr>
        <w:t xml:space="preserve">de Raamovereenkomst als één </w:t>
      </w:r>
      <w:r w:rsidR="00365D6E">
        <w:rPr>
          <w:bCs/>
        </w:rPr>
        <w:t>van de</w:t>
      </w:r>
      <w:r w:rsidR="00365D6E" w:rsidRPr="001E49DE">
        <w:rPr>
          <w:bCs/>
        </w:rPr>
        <w:t xml:space="preserve"> </w:t>
      </w:r>
      <w:r w:rsidRPr="001E49DE">
        <w:rPr>
          <w:bCs/>
        </w:rPr>
        <w:t>Opdrachtnemers voor de resterende looptijd daarvan, hetgeen reeds nu voor alsdan door alle Partijen wordt aanvaard door ondertekening van de Raamovereenkomst.</w:t>
      </w:r>
    </w:p>
    <w:p w14:paraId="5909DF53" w14:textId="77777777" w:rsidR="001E49DE" w:rsidRPr="001E49DE" w:rsidRDefault="001E49DE" w:rsidP="001E49DE">
      <w:pPr>
        <w:spacing w:line="360" w:lineRule="auto"/>
        <w:ind w:left="705" w:hanging="705"/>
        <w:rPr>
          <w:bCs/>
        </w:rPr>
      </w:pPr>
    </w:p>
    <w:p w14:paraId="6AC96B2F" w14:textId="556D72D5" w:rsidR="001E49DE" w:rsidRPr="001E49DE" w:rsidRDefault="001E49DE" w:rsidP="001E49DE">
      <w:pPr>
        <w:spacing w:line="360" w:lineRule="auto"/>
        <w:ind w:left="705" w:hanging="705"/>
        <w:rPr>
          <w:bCs/>
        </w:rPr>
      </w:pPr>
      <w:r w:rsidRPr="001E49DE">
        <w:rPr>
          <w:bCs/>
        </w:rPr>
        <w:t>5.3</w:t>
      </w:r>
      <w:r w:rsidRPr="001E49DE">
        <w:rPr>
          <w:bCs/>
        </w:rPr>
        <w:tab/>
        <w:t xml:space="preserve">Het wijzigen van en/of het uittreden van één </w:t>
      </w:r>
      <w:r w:rsidR="00365D6E">
        <w:rPr>
          <w:bCs/>
        </w:rPr>
        <w:t>van de</w:t>
      </w:r>
      <w:r w:rsidR="00365D6E" w:rsidRPr="001E49DE">
        <w:rPr>
          <w:bCs/>
        </w:rPr>
        <w:t xml:space="preserve"> </w:t>
      </w:r>
      <w:r w:rsidRPr="001E49DE">
        <w:rPr>
          <w:bCs/>
        </w:rPr>
        <w:t xml:space="preserve">Opdrachtnemers uit en/of het toetreden van een nieuwe opdrachtnemer </w:t>
      </w:r>
      <w:r w:rsidR="00DA1191">
        <w:rPr>
          <w:bCs/>
        </w:rPr>
        <w:t>tot</w:t>
      </w:r>
      <w:r w:rsidR="00DA1191" w:rsidRPr="001E49DE">
        <w:rPr>
          <w:bCs/>
        </w:rPr>
        <w:t xml:space="preserve"> </w:t>
      </w:r>
      <w:r w:rsidRPr="001E49DE">
        <w:rPr>
          <w:bCs/>
        </w:rPr>
        <w:t xml:space="preserve">de Raamovereenkomst in overeenstemming met artikel </w:t>
      </w:r>
      <w:r w:rsidR="006703AD">
        <w:rPr>
          <w:bCs/>
        </w:rPr>
        <w:t xml:space="preserve">5 </w:t>
      </w:r>
      <w:r w:rsidRPr="001E49DE">
        <w:rPr>
          <w:bCs/>
        </w:rPr>
        <w:t>leidt in beginsel niet tot een wezenlijke wijziging als bedoeld in artikel 3.80d jo. Hoofdstuk 2.5 van de Aanbestedingswet.</w:t>
      </w:r>
    </w:p>
    <w:bookmarkEnd w:id="31"/>
    <w:p w14:paraId="4C21E9D4" w14:textId="77777777" w:rsidR="001E49DE" w:rsidRDefault="001E49DE" w:rsidP="00AD72D2">
      <w:pPr>
        <w:spacing w:line="360" w:lineRule="auto"/>
        <w:ind w:left="705" w:hanging="705"/>
        <w:rPr>
          <w:b/>
        </w:rPr>
      </w:pPr>
    </w:p>
    <w:p w14:paraId="4C143851" w14:textId="176CE931" w:rsidR="00AD72D2" w:rsidRPr="00C47D24" w:rsidRDefault="002C1641" w:rsidP="00AD72D2">
      <w:pPr>
        <w:spacing w:line="360" w:lineRule="auto"/>
        <w:ind w:left="705" w:hanging="705"/>
        <w:rPr>
          <w:b/>
        </w:rPr>
      </w:pPr>
      <w:r>
        <w:rPr>
          <w:b/>
        </w:rPr>
        <w:t>6.</w:t>
      </w:r>
      <w:r>
        <w:rPr>
          <w:b/>
        </w:rPr>
        <w:tab/>
      </w:r>
      <w:r w:rsidR="00AD72D2" w:rsidRPr="008845E8">
        <w:rPr>
          <w:b/>
        </w:rPr>
        <w:t>Deelopdrachten</w:t>
      </w:r>
      <w:r>
        <w:rPr>
          <w:b/>
        </w:rPr>
        <w:t xml:space="preserve"> </w:t>
      </w:r>
      <w:r w:rsidR="00F91491">
        <w:rPr>
          <w:b/>
        </w:rPr>
        <w:t>en verdeelmechanisme</w:t>
      </w:r>
    </w:p>
    <w:p w14:paraId="3EC14E26" w14:textId="77777777" w:rsidR="007576C1" w:rsidRPr="00C47D24" w:rsidRDefault="007576C1" w:rsidP="007E19B0">
      <w:pPr>
        <w:spacing w:line="360" w:lineRule="auto"/>
        <w:ind w:left="705" w:hanging="705"/>
      </w:pPr>
    </w:p>
    <w:p w14:paraId="18DFCFAA" w14:textId="77777777" w:rsidR="00D35436" w:rsidRDefault="002C1641" w:rsidP="002C1641">
      <w:pPr>
        <w:spacing w:line="360" w:lineRule="auto"/>
        <w:ind w:left="705" w:hanging="705"/>
      </w:pPr>
      <w:r>
        <w:t>6.</w:t>
      </w:r>
      <w:r w:rsidR="00D35436">
        <w:t>1</w:t>
      </w:r>
      <w:r>
        <w:tab/>
      </w:r>
      <w:r w:rsidR="00D35436">
        <w:t>ProRail is niet verplicht om Deelopdrachten te verstrekken.</w:t>
      </w:r>
    </w:p>
    <w:p w14:paraId="5D2E67A6" w14:textId="77777777" w:rsidR="00D35436" w:rsidRDefault="00D35436" w:rsidP="00D35436">
      <w:pPr>
        <w:spacing w:line="360" w:lineRule="auto"/>
      </w:pPr>
    </w:p>
    <w:p w14:paraId="584B42AA" w14:textId="49E75D83" w:rsidR="002C1641" w:rsidRDefault="0063582D" w:rsidP="00D35436">
      <w:pPr>
        <w:spacing w:line="360" w:lineRule="auto"/>
        <w:ind w:left="705" w:hanging="705"/>
      </w:pPr>
      <w:bookmarkStart w:id="36" w:name="_Hlk93502792"/>
      <w:r>
        <w:t>6.</w:t>
      </w:r>
      <w:r w:rsidR="009F1CDA">
        <w:t>2</w:t>
      </w:r>
      <w:r>
        <w:tab/>
      </w:r>
      <w:r w:rsidR="002C1641" w:rsidRPr="002C1641">
        <w:t xml:space="preserve">Indien ProRail gedurende de looptijd van de Raamovereenkomst een </w:t>
      </w:r>
      <w:r w:rsidR="00D35436">
        <w:t xml:space="preserve">Deelopdracht wenst te verstrekken </w:t>
      </w:r>
      <w:r w:rsidR="002C1641" w:rsidRPr="002C1641">
        <w:t xml:space="preserve">die past binnen het toepassingsgebied van één </w:t>
      </w:r>
      <w:r w:rsidR="00365D6E">
        <w:t>van de</w:t>
      </w:r>
      <w:r w:rsidR="00365D6E" w:rsidRPr="002C1641">
        <w:t xml:space="preserve"> </w:t>
      </w:r>
      <w:r w:rsidR="002C1641" w:rsidRPr="002C1641">
        <w:t xml:space="preserve">Nadere Raamovereenkomsten, dan </w:t>
      </w:r>
      <w:r w:rsidR="00D35436">
        <w:t>verstrekt</w:t>
      </w:r>
      <w:r w:rsidR="002C1641" w:rsidRPr="002C1641">
        <w:t xml:space="preserve"> ProRail de </w:t>
      </w:r>
      <w:r w:rsidR="00D35436">
        <w:t xml:space="preserve">betreffende </w:t>
      </w:r>
      <w:r w:rsidR="002C1641">
        <w:t>Deel</w:t>
      </w:r>
      <w:r w:rsidR="002C1641" w:rsidRPr="002C1641">
        <w:t>opdracht</w:t>
      </w:r>
      <w:r w:rsidR="00D35436">
        <w:t>,</w:t>
      </w:r>
      <w:r w:rsidR="002C1641" w:rsidRPr="002C1641">
        <w:t xml:space="preserve"> </w:t>
      </w:r>
      <w:r w:rsidR="002C1641">
        <w:t xml:space="preserve">in overeenstemming met het daarover in de </w:t>
      </w:r>
      <w:r w:rsidR="00D35436">
        <w:t xml:space="preserve">betreffende </w:t>
      </w:r>
      <w:r w:rsidR="002C1641">
        <w:t>Nadere Raamovereenkomst bepaalde</w:t>
      </w:r>
      <w:r w:rsidR="00D35436">
        <w:t>,</w:t>
      </w:r>
      <w:r w:rsidR="002C1641" w:rsidRPr="002C1641">
        <w:t xml:space="preserve"> aan </w:t>
      </w:r>
      <w:r w:rsidR="002C1641">
        <w:t xml:space="preserve">één </w:t>
      </w:r>
      <w:r w:rsidR="00365D6E">
        <w:t xml:space="preserve">van de </w:t>
      </w:r>
      <w:r w:rsidR="002C1641">
        <w:t xml:space="preserve">Opdrachtnemers die partij zijn bij de </w:t>
      </w:r>
      <w:r w:rsidR="002C1641" w:rsidRPr="002C1641">
        <w:t xml:space="preserve">betreffende </w:t>
      </w:r>
      <w:r w:rsidR="002C1641">
        <w:t>Nadere Raamovereenkomst</w:t>
      </w:r>
      <w:r w:rsidR="002C1641" w:rsidRPr="002C1641">
        <w:t>.</w:t>
      </w:r>
      <w:bookmarkEnd w:id="36"/>
    </w:p>
    <w:p w14:paraId="2A5D143B" w14:textId="77777777" w:rsidR="00CA7A6C" w:rsidRDefault="00CA7A6C" w:rsidP="004500C3">
      <w:pPr>
        <w:spacing w:line="360" w:lineRule="auto"/>
        <w:ind w:left="705" w:hanging="705"/>
      </w:pPr>
    </w:p>
    <w:p w14:paraId="4B3B00D8" w14:textId="04B362CD" w:rsidR="004500C3" w:rsidRPr="00CA7A6C" w:rsidRDefault="00CA7A6C" w:rsidP="004500C3">
      <w:pPr>
        <w:spacing w:line="360" w:lineRule="auto"/>
        <w:ind w:left="705" w:hanging="705"/>
      </w:pPr>
      <w:r w:rsidRPr="00CA7A6C">
        <w:t>6.</w:t>
      </w:r>
      <w:r w:rsidR="009F1CDA">
        <w:t>3</w:t>
      </w:r>
      <w:r w:rsidRPr="00CA7A6C">
        <w:tab/>
      </w:r>
      <w:r w:rsidR="009C18F1" w:rsidRPr="00CA7A6C">
        <w:t>In afwijking op artikel 6.</w:t>
      </w:r>
      <w:r w:rsidR="009F1CDA">
        <w:t>2</w:t>
      </w:r>
      <w:r w:rsidR="009C18F1" w:rsidRPr="00CA7A6C">
        <w:t xml:space="preserve"> heeft </w:t>
      </w:r>
      <w:r w:rsidR="004500C3" w:rsidRPr="00CA7A6C">
        <w:t xml:space="preserve">ProRail het recht om een </w:t>
      </w:r>
      <w:r w:rsidR="004B5973">
        <w:t>Deelopdracht</w:t>
      </w:r>
      <w:r w:rsidR="004500C3" w:rsidRPr="00CA7A6C">
        <w:t xml:space="preserve">, in overeenstemming </w:t>
      </w:r>
      <w:r w:rsidR="004500C3" w:rsidRPr="00524E12">
        <w:t xml:space="preserve">met </w:t>
      </w:r>
      <w:r w:rsidR="009C18F1" w:rsidRPr="00524E12">
        <w:t xml:space="preserve">het bepaalde in </w:t>
      </w:r>
      <w:r w:rsidR="004500C3" w:rsidRPr="00CE0613">
        <w:t>artikel</w:t>
      </w:r>
      <w:r w:rsidR="00313D90" w:rsidRPr="00CE0613">
        <w:t>en</w:t>
      </w:r>
      <w:r w:rsidR="004500C3" w:rsidRPr="00CE0613">
        <w:t xml:space="preserve"> 6.</w:t>
      </w:r>
      <w:r w:rsidR="009F1CDA" w:rsidRPr="005A2A01">
        <w:t>4</w:t>
      </w:r>
      <w:r w:rsidR="00786B34" w:rsidRPr="00CE0613">
        <w:t xml:space="preserve"> t/m </w:t>
      </w:r>
      <w:r w:rsidR="004100BC" w:rsidRPr="00365D6E">
        <w:t>6.8</w:t>
      </w:r>
      <w:r w:rsidR="00103AC7" w:rsidRPr="00365D6E">
        <w:t xml:space="preserve"> </w:t>
      </w:r>
      <w:r w:rsidR="004500C3" w:rsidRPr="00365D6E">
        <w:t>te</w:t>
      </w:r>
      <w:r w:rsidR="004500C3" w:rsidRPr="00524E12">
        <w:t xml:space="preserve"> verstrekken aan één </w:t>
      </w:r>
      <w:r w:rsidR="00524E12">
        <w:t>van de</w:t>
      </w:r>
      <w:r w:rsidR="00524E12" w:rsidRPr="00524E12">
        <w:t xml:space="preserve"> </w:t>
      </w:r>
      <w:r w:rsidR="004500C3" w:rsidRPr="00524E12">
        <w:t>Opdrachtne</w:t>
      </w:r>
      <w:r w:rsidR="004500C3" w:rsidRPr="00CA7A6C">
        <w:t>mers die partij is bij de Raamovereenkomst, indien en voor zover:</w:t>
      </w:r>
    </w:p>
    <w:p w14:paraId="70C3903A" w14:textId="77777777" w:rsidR="00AB77D2" w:rsidRDefault="00AB77D2">
      <w:r>
        <w:br w:type="page"/>
      </w:r>
    </w:p>
    <w:p w14:paraId="319C4D37" w14:textId="3C930F6D" w:rsidR="004500C3" w:rsidRPr="004B5973" w:rsidRDefault="004500C3" w:rsidP="004500C3">
      <w:pPr>
        <w:spacing w:line="360" w:lineRule="auto"/>
        <w:ind w:left="1416" w:hanging="706"/>
      </w:pPr>
      <w:r w:rsidRPr="004B5973">
        <w:lastRenderedPageBreak/>
        <w:t>a.</w:t>
      </w:r>
      <w:r w:rsidRPr="004B5973">
        <w:tab/>
        <w:t>na toepassing van artikel 6.</w:t>
      </w:r>
      <w:r w:rsidR="009F1CDA" w:rsidRPr="004B5973">
        <w:t>2</w:t>
      </w:r>
      <w:r w:rsidRPr="004B5973">
        <w:t xml:space="preserve"> de betreffende Deelopdracht niet kan worden verstrekt aan één </w:t>
      </w:r>
      <w:r w:rsidR="00524E12">
        <w:t>van de</w:t>
      </w:r>
      <w:r w:rsidR="00524E12" w:rsidRPr="004B5973">
        <w:t xml:space="preserve"> </w:t>
      </w:r>
      <w:r w:rsidRPr="004B5973">
        <w:t>Opdrachtnemers die bij de betreffende Nadere Raamovereenkomst partij is</w:t>
      </w:r>
      <w:r w:rsidR="009C0054">
        <w:t>;</w:t>
      </w:r>
    </w:p>
    <w:p w14:paraId="4CA8D083" w14:textId="2A52E9B8" w:rsidR="004B5973" w:rsidRPr="004B5973" w:rsidRDefault="004B5973" w:rsidP="004500C3">
      <w:pPr>
        <w:spacing w:line="360" w:lineRule="auto"/>
        <w:ind w:left="1416" w:hanging="706"/>
      </w:pPr>
      <w:r w:rsidRPr="004B5973">
        <w:t>b.</w:t>
      </w:r>
      <w:r w:rsidRPr="004B5973">
        <w:tab/>
        <w:t xml:space="preserve">de betreffende Deelopdracht vraagt om </w:t>
      </w:r>
      <w:r w:rsidR="00DD3669">
        <w:t xml:space="preserve">zeer </w:t>
      </w:r>
      <w:r w:rsidRPr="004B5973">
        <w:t xml:space="preserve">specifieke kennis die in </w:t>
      </w:r>
      <w:r w:rsidR="00524E12">
        <w:t>onder de betreffende Nadere Raamovereenkomst</w:t>
      </w:r>
      <w:r w:rsidRPr="004B5973">
        <w:t xml:space="preserve"> </w:t>
      </w:r>
      <w:r w:rsidR="00DD3669" w:rsidRPr="004B5973">
        <w:t xml:space="preserve">niet of onvoldoende </w:t>
      </w:r>
      <w:r w:rsidR="00DD3669">
        <w:t xml:space="preserve">beschikbaar dan wel inzetbaar </w:t>
      </w:r>
      <w:r w:rsidRPr="004B5973">
        <w:t>is;</w:t>
      </w:r>
    </w:p>
    <w:p w14:paraId="544AFC4A" w14:textId="4D1B6133" w:rsidR="004500C3" w:rsidRDefault="004B5973" w:rsidP="004500C3">
      <w:pPr>
        <w:spacing w:line="360" w:lineRule="auto"/>
        <w:ind w:left="1416" w:hanging="706"/>
      </w:pPr>
      <w:r w:rsidRPr="004B5973">
        <w:t xml:space="preserve">c. </w:t>
      </w:r>
      <w:r w:rsidRPr="004B5973">
        <w:tab/>
      </w:r>
      <w:r w:rsidR="004500C3" w:rsidRPr="004B5973">
        <w:t xml:space="preserve">het </w:t>
      </w:r>
      <w:r w:rsidR="00DD3669">
        <w:t xml:space="preserve">dienstverlening ten behoeve van </w:t>
      </w:r>
      <w:r w:rsidR="00524E12">
        <w:t xml:space="preserve">een </w:t>
      </w:r>
      <w:r w:rsidR="004500C3" w:rsidRPr="004B5973">
        <w:t xml:space="preserve">regio-overschrijdend </w:t>
      </w:r>
      <w:r w:rsidR="00DD3669">
        <w:t xml:space="preserve">project </w:t>
      </w:r>
      <w:r w:rsidR="004500C3" w:rsidRPr="004B5973">
        <w:t>betreft.</w:t>
      </w:r>
    </w:p>
    <w:p w14:paraId="5BBD7D65" w14:textId="77777777" w:rsidR="004500C3" w:rsidRDefault="004500C3" w:rsidP="004500C3">
      <w:pPr>
        <w:spacing w:line="360" w:lineRule="auto"/>
      </w:pPr>
    </w:p>
    <w:p w14:paraId="0D0A4B97" w14:textId="73926C7D" w:rsidR="00BE0DAB" w:rsidRDefault="00703924" w:rsidP="00BE0DAB">
      <w:pPr>
        <w:spacing w:line="360" w:lineRule="auto"/>
        <w:ind w:left="705" w:hanging="705"/>
      </w:pPr>
      <w:r w:rsidRPr="00595839">
        <w:t>6.</w:t>
      </w:r>
      <w:r w:rsidR="009F1CDA">
        <w:t>4</w:t>
      </w:r>
      <w:r w:rsidRPr="00595839">
        <w:tab/>
      </w:r>
      <w:r w:rsidR="00BE0DAB">
        <w:t xml:space="preserve">ProRail maakt voorafgaand aan het verstrekken van een Deelopdracht zoals bedoeld in artikel 6.3 een realistische inschatting van het voor de uitvoering daarvan benodigde aantal uren en de daarvoor vereiste </w:t>
      </w:r>
      <w:r w:rsidR="00BE0DAB" w:rsidRPr="00DB3E6F">
        <w:t>expertise</w:t>
      </w:r>
      <w:r w:rsidR="00BE0DAB">
        <w:t>.</w:t>
      </w:r>
      <w:r w:rsidR="007D502A">
        <w:t xml:space="preserve"> Een Deelopdracht wordt </w:t>
      </w:r>
      <w:r w:rsidR="000C55DE">
        <w:t xml:space="preserve">in dit verband niet </w:t>
      </w:r>
      <w:r w:rsidR="007D502A">
        <w:t xml:space="preserve">opgesplitst met het oogmerk zich te onttrekken aan de toepassing </w:t>
      </w:r>
      <w:r w:rsidR="000C55DE">
        <w:t>van artikel 6.7.</w:t>
      </w:r>
    </w:p>
    <w:p w14:paraId="28AAB8B7" w14:textId="387D12DB" w:rsidR="00BE0DAB" w:rsidRDefault="00BE0DAB" w:rsidP="00BE0DAB">
      <w:pPr>
        <w:spacing w:line="360" w:lineRule="auto"/>
        <w:ind w:left="705" w:hanging="705"/>
      </w:pPr>
    </w:p>
    <w:p w14:paraId="6F4CAEED" w14:textId="23BB1196" w:rsidR="00BE0DAB" w:rsidRDefault="00BE0DAB" w:rsidP="00BE0DAB">
      <w:pPr>
        <w:spacing w:line="360" w:lineRule="auto"/>
        <w:ind w:left="705" w:hanging="705"/>
      </w:pPr>
      <w:r>
        <w:t>6.5</w:t>
      </w:r>
      <w:r>
        <w:tab/>
        <w:t>Een Deelopdracht zoals bedoeld in artikel 6.3 waarvan het benodigde aantal uren zoals bedoeld in artikel 6.4 realistisch wordt ingeschat beneden de 100 uren, wordt op basis van evenredigheid verstrekt aan één van de Opdrachtnemers, met in achtneming van de bij de Deelopdracht behorende expertise. De bij de Deelopdracht behorende bestelaanvraag zal worden gedaan aan de Opdrachtnemer:</w:t>
      </w:r>
    </w:p>
    <w:p w14:paraId="6BDF9DFA" w14:textId="77777777" w:rsidR="00BE0DAB" w:rsidRDefault="00BE0DAB" w:rsidP="00BE0DAB">
      <w:pPr>
        <w:spacing w:line="360" w:lineRule="auto"/>
        <w:ind w:left="705"/>
      </w:pPr>
    </w:p>
    <w:p w14:paraId="7CBC5E9A" w14:textId="77777777" w:rsidR="00BE0DAB" w:rsidRDefault="00BE0DAB" w:rsidP="00BE0DAB">
      <w:pPr>
        <w:pStyle w:val="Lijstalinea"/>
        <w:numPr>
          <w:ilvl w:val="0"/>
          <w:numId w:val="25"/>
        </w:numPr>
        <w:spacing w:line="360" w:lineRule="auto"/>
      </w:pPr>
      <w:r>
        <w:t>die volgens diens inschrijving(en) in NRVT kamers beschikt over de voor de Deelopdracht gevraagde expertise EN</w:t>
      </w:r>
    </w:p>
    <w:p w14:paraId="6186319B" w14:textId="77777777" w:rsidR="00BE0DAB" w:rsidRDefault="00BE0DAB" w:rsidP="00BE0DAB">
      <w:pPr>
        <w:pStyle w:val="Lijstalinea"/>
        <w:numPr>
          <w:ilvl w:val="0"/>
          <w:numId w:val="25"/>
        </w:numPr>
        <w:spacing w:line="360" w:lineRule="auto"/>
      </w:pPr>
      <w:r>
        <w:t>aan wie volgens de actuele stand de laagste totale urenomvang aan Deelopdrachten met een omvang beneden de 100 uur is toegekend.</w:t>
      </w:r>
    </w:p>
    <w:p w14:paraId="7429E44B" w14:textId="77777777" w:rsidR="00BE0DAB" w:rsidRDefault="00BE0DAB" w:rsidP="00BE0DAB">
      <w:pPr>
        <w:spacing w:line="360" w:lineRule="auto"/>
      </w:pPr>
    </w:p>
    <w:p w14:paraId="0627FB0C" w14:textId="4E49CB3B" w:rsidR="00BE0DAB" w:rsidRDefault="00BE0DAB" w:rsidP="00BE0DAB">
      <w:pPr>
        <w:spacing w:line="360" w:lineRule="auto"/>
        <w:ind w:left="705" w:hanging="705"/>
      </w:pPr>
      <w:r>
        <w:t>6.6</w:t>
      </w:r>
      <w:r>
        <w:tab/>
        <w:t xml:space="preserve">Indien de Opdrachtnemer aan wie de bestelaanvraag wordt gedaan in het kader van artikel 6.5 niet leidt tot het verstrekken van de Deelopdracht, om welke reden dan ook, dan wordt de betreffende bestelaanvraag steeds gedaan aan de Opdrachtnemer die volgens diens inschrijving(en) in NRVT kamers beschikt over de voor de Deelopdracht gevraagde expertise en aan wie volgens de actuele stand de eerstvolgende laagste totale urenomvang aan Deelopdrachten met een omvang beneden de 100 uur is toegekend. </w:t>
      </w:r>
    </w:p>
    <w:p w14:paraId="67D51246" w14:textId="5F02A05E" w:rsidR="00BE0DAB" w:rsidRDefault="00BE0DAB" w:rsidP="00595839">
      <w:pPr>
        <w:spacing w:line="360" w:lineRule="auto"/>
        <w:ind w:left="705" w:hanging="705"/>
      </w:pPr>
    </w:p>
    <w:p w14:paraId="0F8075B8" w14:textId="348D26CA" w:rsidR="004500C3" w:rsidRDefault="00040197" w:rsidP="00040197">
      <w:pPr>
        <w:spacing w:line="360" w:lineRule="auto"/>
        <w:ind w:left="705" w:hanging="705"/>
      </w:pPr>
      <w:r>
        <w:t>6.7</w:t>
      </w:r>
      <w:r>
        <w:tab/>
        <w:t xml:space="preserve">Een Deelopdracht </w:t>
      </w:r>
      <w:r w:rsidR="00313D90" w:rsidRPr="00595839">
        <w:t>zoals bedoeld in artikel 6.</w:t>
      </w:r>
      <w:r w:rsidR="009F1CDA">
        <w:t>3</w:t>
      </w:r>
      <w:r w:rsidR="00313D90" w:rsidRPr="00595839">
        <w:t xml:space="preserve"> </w:t>
      </w:r>
      <w:r>
        <w:t xml:space="preserve">waarvan het benodigde aantal uren zoals bedoeld in artikel 6.4 realistisch wordt ingeschat op 100 uren of meer wordt </w:t>
      </w:r>
      <w:r w:rsidRPr="00595839">
        <w:t xml:space="preserve">altijd </w:t>
      </w:r>
      <w:r>
        <w:t xml:space="preserve">verstrekt </w:t>
      </w:r>
      <w:r w:rsidRPr="00595839">
        <w:t xml:space="preserve">in </w:t>
      </w:r>
      <w:r w:rsidRPr="005B1C0E">
        <w:t xml:space="preserve">overeenstemming met </w:t>
      </w:r>
      <w:r w:rsidR="00786B34">
        <w:t xml:space="preserve">artikel 6.8 en </w:t>
      </w:r>
      <w:r w:rsidRPr="005B1C0E">
        <w:t xml:space="preserve">de Procedure minicompetitie (bijlage 3). </w:t>
      </w:r>
      <w:r w:rsidR="004B5973" w:rsidRPr="005B1C0E">
        <w:t xml:space="preserve">Het </w:t>
      </w:r>
      <w:r w:rsidR="00DD3669" w:rsidRPr="005B1C0E">
        <w:t>staat een Opdrachtnemer in beginsel vrij om af te zien van deelname aan deze minicompetitie</w:t>
      </w:r>
      <w:r w:rsidR="005B1C0E" w:rsidRPr="005B1C0E">
        <w:t>, echter indien een Opdrachtnemer</w:t>
      </w:r>
      <w:r w:rsidR="005B1C0E">
        <w:t xml:space="preserve"> in diens Aanbieding kenbaar heeft gemaakt in meer dan </w:t>
      </w:r>
      <w:r w:rsidR="006723B5">
        <w:t>alleen</w:t>
      </w:r>
      <w:r w:rsidR="005B1C0E">
        <w:t xml:space="preserve"> de aan hem gegunde regio inzetbaar te zijn wordt de betreffende Opdrachtnemer geacht dit ook </w:t>
      </w:r>
      <w:r w:rsidR="005B1C0E">
        <w:lastRenderedPageBreak/>
        <w:t xml:space="preserve">in de vorm van inzet en bijdrage aan de minicompetities in dit kader gestand te doen. </w:t>
      </w:r>
      <w:r>
        <w:t>De urenomvang die middels deze minicompetitie word</w:t>
      </w:r>
      <w:r w:rsidR="00524E12">
        <w:t>t</w:t>
      </w:r>
      <w:r>
        <w:t xml:space="preserve"> verstrekt worden niet opgeteld bij de totale urenomvang zoals bedoeld in artikel 6.5 en 6.6.</w:t>
      </w:r>
    </w:p>
    <w:p w14:paraId="2039780B" w14:textId="57BEF810" w:rsidR="004100BC" w:rsidRDefault="004100BC" w:rsidP="00040197">
      <w:pPr>
        <w:spacing w:line="360" w:lineRule="auto"/>
        <w:ind w:left="705" w:hanging="705"/>
      </w:pPr>
    </w:p>
    <w:p w14:paraId="610BEFF1" w14:textId="5E7CBB5B" w:rsidR="004100BC" w:rsidRDefault="004100BC" w:rsidP="00040197">
      <w:pPr>
        <w:spacing w:line="360" w:lineRule="auto"/>
        <w:ind w:left="705" w:hanging="705"/>
      </w:pPr>
      <w:r>
        <w:t>6.8</w:t>
      </w:r>
      <w:r>
        <w:tab/>
        <w:t>Een minicompetitie zoals bedoeld in artikel 6.7 dient zodanig ingericht te worden:</w:t>
      </w:r>
    </w:p>
    <w:p w14:paraId="543F753F" w14:textId="225141FD" w:rsidR="004100BC" w:rsidRDefault="004100BC" w:rsidP="004100BC">
      <w:pPr>
        <w:pStyle w:val="Lijstalinea"/>
        <w:numPr>
          <w:ilvl w:val="0"/>
          <w:numId w:val="27"/>
        </w:numPr>
        <w:spacing w:line="360" w:lineRule="auto"/>
      </w:pPr>
      <w:r>
        <w:t>dat de beschikbaarheid van de Opdrachtnemer aan wie de betreffende Deelopdracht wordt gegund ten behoeve van andere Deelopdrachten maximaal gewaarborgd wordt;</w:t>
      </w:r>
    </w:p>
    <w:p w14:paraId="225D3B96" w14:textId="1EF74845" w:rsidR="004100BC" w:rsidRDefault="004100BC" w:rsidP="004100BC">
      <w:pPr>
        <w:pStyle w:val="Lijstalinea"/>
        <w:numPr>
          <w:ilvl w:val="0"/>
          <w:numId w:val="27"/>
        </w:numPr>
        <w:spacing w:line="360" w:lineRule="auto"/>
      </w:pPr>
      <w:r>
        <w:t>dat de onafhankelijkheid van de Opdrachtnemer maximaal wordt gewaarborgd;</w:t>
      </w:r>
    </w:p>
    <w:p w14:paraId="31774020" w14:textId="37E03C8D" w:rsidR="007D502A" w:rsidRDefault="000C55DE" w:rsidP="004100BC">
      <w:pPr>
        <w:pStyle w:val="Lijstalinea"/>
        <w:numPr>
          <w:ilvl w:val="0"/>
          <w:numId w:val="27"/>
        </w:numPr>
        <w:spacing w:line="360" w:lineRule="auto"/>
      </w:pPr>
      <w:r>
        <w:t>dat de mededinging tussen Opdrachtnemers maximaal wordt gefaciliteerd;</w:t>
      </w:r>
    </w:p>
    <w:p w14:paraId="17DF58CF" w14:textId="2F783432" w:rsidR="004100BC" w:rsidRDefault="004100BC" w:rsidP="004100BC">
      <w:pPr>
        <w:pStyle w:val="Lijstalinea"/>
        <w:numPr>
          <w:ilvl w:val="0"/>
          <w:numId w:val="27"/>
        </w:numPr>
        <w:spacing w:line="360" w:lineRule="auto"/>
      </w:pPr>
      <w:r>
        <w:t xml:space="preserve">dat Deelopdrachten niet onnodig worden samengevoegd, waarbij </w:t>
      </w:r>
      <w:r w:rsidR="007D502A">
        <w:t xml:space="preserve">ter beoordeling daarvan </w:t>
      </w:r>
      <w:r>
        <w:t>in ieder geval acht geslagen dient te worden op:</w:t>
      </w:r>
    </w:p>
    <w:p w14:paraId="64191B0B" w14:textId="6D2BC34C" w:rsidR="004100BC" w:rsidRDefault="004100BC" w:rsidP="004100BC">
      <w:pPr>
        <w:pStyle w:val="Lijstalinea"/>
        <w:numPr>
          <w:ilvl w:val="1"/>
          <w:numId w:val="27"/>
        </w:numPr>
        <w:spacing w:line="360" w:lineRule="auto"/>
      </w:pPr>
      <w:r>
        <w:t>de invloed van de samenvoeging op de toegang tot de Deelopdracht</w:t>
      </w:r>
      <w:r w:rsidR="007D502A">
        <w:t>en</w:t>
      </w:r>
      <w:r>
        <w:t xml:space="preserve"> voor voldoende Opdrachtnemers;</w:t>
      </w:r>
    </w:p>
    <w:p w14:paraId="459CDC24" w14:textId="32CBA312" w:rsidR="007D502A" w:rsidRDefault="007D502A" w:rsidP="007D502A">
      <w:pPr>
        <w:pStyle w:val="Lijstalinea"/>
        <w:numPr>
          <w:ilvl w:val="1"/>
          <w:numId w:val="27"/>
        </w:numPr>
        <w:spacing w:line="360" w:lineRule="auto"/>
      </w:pPr>
      <w:r>
        <w:t>de organisatorische gevolgen en risico’s van de samenvoeging van de Deelopdrachten voor ProRail en de Opdrachtnemers;</w:t>
      </w:r>
    </w:p>
    <w:p w14:paraId="493BC57A" w14:textId="1980F3CA" w:rsidR="007D502A" w:rsidRDefault="007D502A" w:rsidP="007D502A">
      <w:pPr>
        <w:pStyle w:val="Lijstalinea"/>
        <w:numPr>
          <w:ilvl w:val="1"/>
          <w:numId w:val="27"/>
        </w:numPr>
        <w:spacing w:line="360" w:lineRule="auto"/>
      </w:pPr>
      <w:r>
        <w:t>de mate van samenhang van de Deelopdrachten.</w:t>
      </w:r>
    </w:p>
    <w:p w14:paraId="03154376" w14:textId="77777777" w:rsidR="00AB77D2" w:rsidRDefault="00AB77D2" w:rsidP="00AB77D2">
      <w:pPr>
        <w:pStyle w:val="Lijstalinea"/>
        <w:spacing w:line="360" w:lineRule="auto"/>
        <w:ind w:left="1785"/>
      </w:pPr>
    </w:p>
    <w:p w14:paraId="22FC351A" w14:textId="0D88344C" w:rsidR="00CA7A6C" w:rsidRDefault="00703924" w:rsidP="00CA7A6C">
      <w:pPr>
        <w:spacing w:line="360" w:lineRule="auto"/>
        <w:ind w:left="705" w:hanging="705"/>
      </w:pPr>
      <w:r>
        <w:t>6.</w:t>
      </w:r>
      <w:r w:rsidR="00033B1D">
        <w:t>9</w:t>
      </w:r>
      <w:r>
        <w:tab/>
      </w:r>
      <w:r w:rsidR="00595839">
        <w:t xml:space="preserve">In afwijking op artikel </w:t>
      </w:r>
      <w:r w:rsidR="009F1CDA">
        <w:t xml:space="preserve">6.2 en </w:t>
      </w:r>
      <w:r w:rsidR="00595839">
        <w:t>6.</w:t>
      </w:r>
      <w:r w:rsidR="00103AC7">
        <w:t xml:space="preserve">3 </w:t>
      </w:r>
      <w:r w:rsidR="00595839">
        <w:t xml:space="preserve">kan ProRail een </w:t>
      </w:r>
      <w:r w:rsidR="00CA7A6C">
        <w:t xml:space="preserve">Deelopdracht zoals </w:t>
      </w:r>
      <w:r w:rsidR="00524E12">
        <w:t xml:space="preserve">daarin </w:t>
      </w:r>
      <w:r w:rsidR="00CA7A6C">
        <w:t>bedoeld</w:t>
      </w:r>
      <w:r w:rsidR="009F1CDA">
        <w:t>,</w:t>
      </w:r>
      <w:r w:rsidR="00CA7A6C">
        <w:t xml:space="preserve"> </w:t>
      </w:r>
      <w:r w:rsidR="00595839">
        <w:t>die nauw samenhangt met een eerder verstrekte Deelopdracht</w:t>
      </w:r>
      <w:r w:rsidR="009F1CDA">
        <w:t>,</w:t>
      </w:r>
      <w:r w:rsidR="00595839">
        <w:t xml:space="preserve"> direct </w:t>
      </w:r>
      <w:r w:rsidR="00CA7A6C">
        <w:t>verstrek</w:t>
      </w:r>
      <w:r w:rsidR="00595839">
        <w:t>ken</w:t>
      </w:r>
      <w:r w:rsidR="00CA7A6C" w:rsidRPr="00EF51FF">
        <w:t xml:space="preserve"> aan de</w:t>
      </w:r>
      <w:r w:rsidR="00CA7A6C">
        <w:t>zelfde</w:t>
      </w:r>
      <w:r w:rsidR="00CA7A6C" w:rsidRPr="00EF51FF">
        <w:t xml:space="preserve"> </w:t>
      </w:r>
      <w:r w:rsidR="00CA7A6C" w:rsidRPr="009B6AA2">
        <w:t>Opdrachtnemer</w:t>
      </w:r>
      <w:r w:rsidR="00CA7A6C">
        <w:t>.</w:t>
      </w:r>
      <w:r w:rsidR="00BE0DAB">
        <w:t xml:space="preserve"> Indien dit een Deelopdracht betreft die nauw samenhangt met een eerder verstrekte Deelopdracht die </w:t>
      </w:r>
      <w:r w:rsidR="00524E12">
        <w:t xml:space="preserve">met toepassing van artikel </w:t>
      </w:r>
      <w:r w:rsidR="00E529FB">
        <w:t xml:space="preserve">5.3 en 5.4 van de Nadere Raamovereenkomst, dan wel artikel 6.5 of 6.6 van de Raamovereenkomst </w:t>
      </w:r>
      <w:r w:rsidR="00BE0DAB">
        <w:t>is verstrekt aan de betreffende Opdrachtnemer, dan word</w:t>
      </w:r>
      <w:r w:rsidR="00040197">
        <w:t>t</w:t>
      </w:r>
      <w:r w:rsidR="00BE0DAB">
        <w:t xml:space="preserve"> de </w:t>
      </w:r>
      <w:r w:rsidR="00040197">
        <w:t xml:space="preserve">bij </w:t>
      </w:r>
      <w:r w:rsidR="00BE0DAB">
        <w:t>de samenhange</w:t>
      </w:r>
      <w:r w:rsidR="0013002B">
        <w:t>n</w:t>
      </w:r>
      <w:r w:rsidR="00BE0DAB">
        <w:t xml:space="preserve">de </w:t>
      </w:r>
      <w:r w:rsidR="00040197">
        <w:t xml:space="preserve">Deelopdracht </w:t>
      </w:r>
      <w:r w:rsidR="00BE0DAB">
        <w:t>behorende urenomvang opgeteld bij de totale urenomvang</w:t>
      </w:r>
      <w:r w:rsidR="00040197">
        <w:t xml:space="preserve"> van de betreffende Opdrachtnemer</w:t>
      </w:r>
      <w:r w:rsidR="004100BC">
        <w:t xml:space="preserve"> zoals bedoeld in artikel</w:t>
      </w:r>
      <w:r w:rsidR="00033B1D">
        <w:t xml:space="preserve"> 6.5 en 6.6</w:t>
      </w:r>
      <w:r w:rsidR="00040197">
        <w:t>.</w:t>
      </w:r>
    </w:p>
    <w:p w14:paraId="55A5C57F" w14:textId="02037DD1" w:rsidR="0063582D" w:rsidRDefault="0063582D" w:rsidP="0063582D">
      <w:pPr>
        <w:spacing w:line="360" w:lineRule="auto"/>
      </w:pPr>
    </w:p>
    <w:p w14:paraId="407B050A" w14:textId="101E7BA3" w:rsidR="00703924" w:rsidRDefault="0063582D" w:rsidP="00420440">
      <w:pPr>
        <w:spacing w:line="360" w:lineRule="auto"/>
        <w:ind w:left="705" w:hanging="705"/>
      </w:pPr>
      <w:r>
        <w:t>6.</w:t>
      </w:r>
      <w:r w:rsidR="00033B1D">
        <w:t>10</w:t>
      </w:r>
      <w:r>
        <w:tab/>
      </w:r>
      <w:r w:rsidR="00703924">
        <w:t xml:space="preserve">ProRail heeft het recht om af te zien van het verstrekken van een Deelopdracht zoals bedoeld </w:t>
      </w:r>
      <w:r w:rsidR="00703924" w:rsidRPr="00CE0613">
        <w:t>in artikel</w:t>
      </w:r>
      <w:r w:rsidR="00002060" w:rsidRPr="00CE0613">
        <w:t xml:space="preserve"> 6.</w:t>
      </w:r>
      <w:r w:rsidR="009F1CDA" w:rsidRPr="00CE0613">
        <w:t>2</w:t>
      </w:r>
      <w:r w:rsidR="00002060" w:rsidRPr="00CE0613">
        <w:t>,</w:t>
      </w:r>
      <w:r w:rsidR="00703924" w:rsidRPr="005A2A01">
        <w:t>6.</w:t>
      </w:r>
      <w:r w:rsidR="00103AC7" w:rsidRPr="00365D6E">
        <w:t xml:space="preserve">3 </w:t>
      </w:r>
      <w:r w:rsidR="00002060" w:rsidRPr="00365D6E">
        <w:t>dan wel</w:t>
      </w:r>
      <w:r w:rsidR="00420440" w:rsidRPr="00365D6E">
        <w:t xml:space="preserve"> 6.</w:t>
      </w:r>
      <w:r w:rsidR="00786B34" w:rsidRPr="00365D6E">
        <w:t>9</w:t>
      </w:r>
      <w:r w:rsidR="00103AC7">
        <w:t xml:space="preserve"> </w:t>
      </w:r>
      <w:r w:rsidR="00703924">
        <w:t xml:space="preserve">aan één of meerdere </w:t>
      </w:r>
      <w:r w:rsidR="00103AC7">
        <w:t xml:space="preserve">van de </w:t>
      </w:r>
      <w:r w:rsidR="00703924">
        <w:t>Opdrachtnemers, dan wel deze uit te sluiten van deelname aan een minicompetitie, indien en voor zover</w:t>
      </w:r>
      <w:r w:rsidR="00313D90">
        <w:t xml:space="preserve"> zich één of meer van de volgende omstandigheden voordoet of voordoen:</w:t>
      </w:r>
    </w:p>
    <w:p w14:paraId="7C79CF50" w14:textId="77777777" w:rsidR="00AB77D2" w:rsidRDefault="00AB77D2" w:rsidP="00420440">
      <w:pPr>
        <w:spacing w:line="360" w:lineRule="auto"/>
        <w:ind w:left="705" w:hanging="705"/>
      </w:pPr>
    </w:p>
    <w:p w14:paraId="268F34BF" w14:textId="53D1D871" w:rsidR="00313D90" w:rsidRDefault="009C18F1" w:rsidP="00646CD4">
      <w:pPr>
        <w:pStyle w:val="Lijstalinea"/>
        <w:numPr>
          <w:ilvl w:val="0"/>
          <w:numId w:val="23"/>
        </w:numPr>
        <w:spacing w:line="360" w:lineRule="auto"/>
      </w:pPr>
      <w:r w:rsidRPr="00420440">
        <w:t xml:space="preserve">de opdracht in </w:t>
      </w:r>
      <w:r w:rsidR="00703924" w:rsidRPr="00420440">
        <w:t xml:space="preserve">de betreffende Deelopdracht </w:t>
      </w:r>
      <w:r w:rsidR="003A2BF8">
        <w:t xml:space="preserve">dan wel een vergelijkbare Deelopdracht </w:t>
      </w:r>
      <w:r w:rsidR="00313D90">
        <w:t xml:space="preserve">is </w:t>
      </w:r>
      <w:r w:rsidR="00703924" w:rsidRPr="00420440">
        <w:t>al eerder aan de betreffende Opdrachtnemer(s) verstrekt en door ProRail ontbonden</w:t>
      </w:r>
      <w:r w:rsidR="00313D90">
        <w:t>;</w:t>
      </w:r>
      <w:r w:rsidR="00703924" w:rsidRPr="00420440">
        <w:t xml:space="preserve"> </w:t>
      </w:r>
    </w:p>
    <w:p w14:paraId="6D0F127E" w14:textId="02F20638" w:rsidR="00926BCD" w:rsidRPr="00420440" w:rsidRDefault="00002060" w:rsidP="00646CD4">
      <w:pPr>
        <w:pStyle w:val="Lijstalinea"/>
        <w:numPr>
          <w:ilvl w:val="0"/>
          <w:numId w:val="23"/>
        </w:numPr>
        <w:spacing w:line="360" w:lineRule="auto"/>
      </w:pPr>
      <w:r>
        <w:t>ten aanzien van de b</w:t>
      </w:r>
      <w:r w:rsidRPr="00646CD4">
        <w:t xml:space="preserve">etreffende Opdrachtnemer doet </w:t>
      </w:r>
      <w:r w:rsidR="00926BCD" w:rsidRPr="00646CD4">
        <w:t xml:space="preserve">de situatie beschreven in artikel </w:t>
      </w:r>
      <w:r w:rsidR="00135CB8">
        <w:t>9</w:t>
      </w:r>
      <w:r w:rsidR="00926BCD" w:rsidRPr="00646CD4">
        <w:t>.</w:t>
      </w:r>
      <w:r w:rsidR="0037297A">
        <w:t>6</w:t>
      </w:r>
      <w:r w:rsidR="00926BCD" w:rsidRPr="00646CD4">
        <w:t xml:space="preserve"> </w:t>
      </w:r>
      <w:r w:rsidR="00313D90" w:rsidRPr="00646CD4">
        <w:t>zich voor;</w:t>
      </w:r>
      <w:r w:rsidR="00313D90">
        <w:t xml:space="preserve"> </w:t>
      </w:r>
    </w:p>
    <w:p w14:paraId="7B0593E3" w14:textId="1000F75E" w:rsidR="00703924" w:rsidRDefault="002D5534" w:rsidP="00F91491">
      <w:pPr>
        <w:pStyle w:val="Lijstalinea"/>
        <w:numPr>
          <w:ilvl w:val="0"/>
          <w:numId w:val="23"/>
        </w:numPr>
        <w:spacing w:line="360" w:lineRule="auto"/>
      </w:pPr>
      <w:r>
        <w:lastRenderedPageBreak/>
        <w:t>de</w:t>
      </w:r>
      <w:r w:rsidRPr="000203D0">
        <w:t xml:space="preserve"> vereiste spoed of het specifieke of specialistische karakter of een anderszins zeer zwaarwegend belang van de betreffende </w:t>
      </w:r>
      <w:r>
        <w:t>Deel</w:t>
      </w:r>
      <w:r w:rsidRPr="000203D0">
        <w:t>opdracht</w:t>
      </w:r>
      <w:r w:rsidRPr="00420440">
        <w:t xml:space="preserve"> </w:t>
      </w:r>
      <w:r w:rsidR="00313D90">
        <w:t xml:space="preserve">staat </w:t>
      </w:r>
      <w:r w:rsidR="00703924" w:rsidRPr="00420440">
        <w:t xml:space="preserve">er naar het redelijk oordeel van ProRail aan in de weg dat de betreffende Opdrachtnemer de betreffende </w:t>
      </w:r>
      <w:r w:rsidR="009C18F1" w:rsidRPr="00420440">
        <w:t>Deel</w:t>
      </w:r>
      <w:r w:rsidR="00703924" w:rsidRPr="00420440">
        <w:t>opdracht uitvoert</w:t>
      </w:r>
      <w:r w:rsidR="00AB77D2">
        <w:t>;</w:t>
      </w:r>
    </w:p>
    <w:p w14:paraId="646FBCD2" w14:textId="1D5A5F0C" w:rsidR="00F91491" w:rsidRPr="00420440" w:rsidRDefault="00F91491" w:rsidP="00F91491">
      <w:pPr>
        <w:pStyle w:val="Lijstalinea"/>
        <w:numPr>
          <w:ilvl w:val="0"/>
          <w:numId w:val="23"/>
        </w:numPr>
        <w:spacing w:line="360" w:lineRule="auto"/>
      </w:pPr>
      <w:r w:rsidRPr="00F91491">
        <w:t>de betreffende Opdrachtnemer op het moment dat de minicompetitie</w:t>
      </w:r>
      <w:r w:rsidR="00786B34">
        <w:t xml:space="preserve"> </w:t>
      </w:r>
      <w:r w:rsidRPr="00F91491">
        <w:t>wordt georganiseerd</w:t>
      </w:r>
      <w:r>
        <w:t xml:space="preserve"> reeds drie maal achtereenvolgens een Deelopdracht voortvloeiend uit een minicompetitie gegund heeft gekregen.</w:t>
      </w:r>
    </w:p>
    <w:p w14:paraId="200760F4" w14:textId="77777777" w:rsidR="00703924" w:rsidRDefault="00703924" w:rsidP="00703924"/>
    <w:p w14:paraId="150BCD55" w14:textId="05F86FC2" w:rsidR="009C18F1" w:rsidRDefault="009C18F1" w:rsidP="00420440">
      <w:pPr>
        <w:spacing w:line="360" w:lineRule="auto"/>
        <w:ind w:left="705" w:hanging="705"/>
      </w:pPr>
      <w:r>
        <w:t>6.</w:t>
      </w:r>
      <w:r w:rsidR="00033B1D">
        <w:t>11</w:t>
      </w:r>
      <w:r>
        <w:tab/>
      </w:r>
      <w:r w:rsidR="00D35436">
        <w:t xml:space="preserve">ProRail heeft het recht om een </w:t>
      </w:r>
      <w:r w:rsidR="00703924">
        <w:t>Deel</w:t>
      </w:r>
      <w:r w:rsidR="00D35436" w:rsidRPr="00EE0DB8">
        <w:t xml:space="preserve">opdracht zoals bedoeld in </w:t>
      </w:r>
      <w:r w:rsidR="00D35436" w:rsidRPr="00CE0613">
        <w:t xml:space="preserve">artikel </w:t>
      </w:r>
      <w:r w:rsidR="009F1CDA" w:rsidRPr="00CE0613">
        <w:t xml:space="preserve">6.2, </w:t>
      </w:r>
      <w:r w:rsidR="00703924" w:rsidRPr="00CE0613">
        <w:t>6.</w:t>
      </w:r>
      <w:r w:rsidR="00103AC7" w:rsidRPr="005A2A01">
        <w:t xml:space="preserve">3 </w:t>
      </w:r>
      <w:r w:rsidR="009F1CDA" w:rsidRPr="00365D6E">
        <w:t xml:space="preserve">dan wel </w:t>
      </w:r>
      <w:r w:rsidR="00420440" w:rsidRPr="00365D6E">
        <w:t>6.</w:t>
      </w:r>
      <w:r w:rsidR="00786B34" w:rsidRPr="00365D6E">
        <w:t>9</w:t>
      </w:r>
      <w:r w:rsidR="00103AC7">
        <w:t xml:space="preserve"> </w:t>
      </w:r>
      <w:r w:rsidR="00D35436">
        <w:t>aan een derde</w:t>
      </w:r>
      <w:r w:rsidR="00103AC7">
        <w:t>, niet zijnde een Opdrachtnemer bij deze Raamovereenkomst,</w:t>
      </w:r>
      <w:r w:rsidR="00D35436">
        <w:t xml:space="preserve"> te verstrekken, indien zich één of meer van de volgende omstandigheden voordoet of voordoen: </w:t>
      </w:r>
    </w:p>
    <w:p w14:paraId="6A83AEFE" w14:textId="77777777" w:rsidR="009C18F1" w:rsidRDefault="009C18F1" w:rsidP="009C18F1">
      <w:pPr>
        <w:pStyle w:val="Lijstalinea"/>
        <w:ind w:left="360"/>
      </w:pPr>
    </w:p>
    <w:p w14:paraId="1706A727" w14:textId="2358461D" w:rsidR="009C18F1" w:rsidRDefault="009C18F1" w:rsidP="00420440">
      <w:pPr>
        <w:spacing w:line="360" w:lineRule="auto"/>
        <w:ind w:left="1416" w:hanging="706"/>
      </w:pPr>
      <w:r>
        <w:t>a.</w:t>
      </w:r>
      <w:r>
        <w:tab/>
      </w:r>
      <w:r w:rsidR="00D35436" w:rsidRPr="00CE0613">
        <w:t>in het kader van artikel 6.</w:t>
      </w:r>
      <w:r w:rsidR="00786B34" w:rsidRPr="00CE0613">
        <w:t>7</w:t>
      </w:r>
      <w:r w:rsidR="00D34CD0" w:rsidRPr="00CE0613">
        <w:t xml:space="preserve"> </w:t>
      </w:r>
      <w:r w:rsidR="00D35436" w:rsidRPr="00CE0613">
        <w:t xml:space="preserve">dient geen </w:t>
      </w:r>
      <w:r w:rsidR="00365D6E">
        <w:t>van de</w:t>
      </w:r>
      <w:r w:rsidR="00365D6E" w:rsidRPr="00CE0613">
        <w:t xml:space="preserve"> </w:t>
      </w:r>
      <w:r w:rsidR="00D35436" w:rsidRPr="00CE0613">
        <w:t>Opdrachtnemers ten aanzien van de betr</w:t>
      </w:r>
      <w:r w:rsidRPr="00CE0613">
        <w:t>ef</w:t>
      </w:r>
      <w:r w:rsidR="00D35436" w:rsidRPr="00CE0613">
        <w:t xml:space="preserve">fende </w:t>
      </w:r>
      <w:r w:rsidR="00703924" w:rsidRPr="00CE0613">
        <w:t>Deel</w:t>
      </w:r>
      <w:r w:rsidR="00D35436" w:rsidRPr="00CE0613">
        <w:t xml:space="preserve">opdracht een geldige </w:t>
      </w:r>
      <w:r w:rsidR="00703924" w:rsidRPr="005A2A01">
        <w:t>a</w:t>
      </w:r>
      <w:r w:rsidR="00D35436" w:rsidRPr="00365D6E">
        <w:t>anbieding in</w:t>
      </w:r>
      <w:r w:rsidR="00595839" w:rsidRPr="00365D6E">
        <w:t xml:space="preserve"> gedurende de minicompetitie</w:t>
      </w:r>
      <w:r w:rsidR="00D35436" w:rsidRPr="00365D6E">
        <w:t>;</w:t>
      </w:r>
    </w:p>
    <w:p w14:paraId="03D0630C" w14:textId="31DD6778" w:rsidR="009C18F1" w:rsidRDefault="009C18F1" w:rsidP="00420440">
      <w:pPr>
        <w:spacing w:line="360" w:lineRule="auto"/>
        <w:ind w:left="1416" w:hanging="706"/>
      </w:pPr>
      <w:r>
        <w:t>b.</w:t>
      </w:r>
      <w:r>
        <w:tab/>
      </w:r>
      <w:r w:rsidR="00D35436" w:rsidRPr="00CE0613">
        <w:t xml:space="preserve">een beroep op artikel </w:t>
      </w:r>
      <w:r w:rsidR="00703924" w:rsidRPr="00CE0613">
        <w:t>6.</w:t>
      </w:r>
      <w:r w:rsidR="00786B34" w:rsidRPr="00CE0613">
        <w:t xml:space="preserve">10 </w:t>
      </w:r>
      <w:r w:rsidR="00D35436" w:rsidRPr="00CE0613">
        <w:t xml:space="preserve">leidt ertoe dat de betreffende </w:t>
      </w:r>
      <w:r w:rsidRPr="00CE0613">
        <w:t>Deel</w:t>
      </w:r>
      <w:r w:rsidR="00D35436" w:rsidRPr="00CE0613">
        <w:t xml:space="preserve">opdracht aan geen </w:t>
      </w:r>
      <w:r w:rsidR="00786B34" w:rsidRPr="00CE0613">
        <w:t xml:space="preserve">van de </w:t>
      </w:r>
      <w:r w:rsidR="00D35436" w:rsidRPr="00CE0613">
        <w:t>Opdra</w:t>
      </w:r>
      <w:r w:rsidRPr="00CE0613">
        <w:t>cht</w:t>
      </w:r>
      <w:r w:rsidR="00D35436" w:rsidRPr="00CE0613">
        <w:t>nemers kan worden verstrekt;</w:t>
      </w:r>
      <w:r w:rsidR="00D35436" w:rsidRPr="009C18F1">
        <w:t xml:space="preserve"> </w:t>
      </w:r>
    </w:p>
    <w:p w14:paraId="0F842F6F" w14:textId="168D8DC6" w:rsidR="00D35436" w:rsidRDefault="009C18F1" w:rsidP="00420440">
      <w:pPr>
        <w:spacing w:line="360" w:lineRule="auto"/>
        <w:ind w:left="1416" w:hanging="706"/>
      </w:pPr>
      <w:r>
        <w:t>c.</w:t>
      </w:r>
      <w:r>
        <w:tab/>
      </w:r>
      <w:r w:rsidR="0063582D">
        <w:t>de</w:t>
      </w:r>
      <w:r w:rsidR="00D35436" w:rsidRPr="000203D0">
        <w:t xml:space="preserve"> vereiste spoed of het specifieke of specialistische karakter of een anderszins zeer zwaarwegend belang van de betreffende </w:t>
      </w:r>
      <w:r>
        <w:t>Deel</w:t>
      </w:r>
      <w:r w:rsidR="00D35436" w:rsidRPr="000203D0">
        <w:t>opdracht</w:t>
      </w:r>
      <w:r w:rsidR="002D5534">
        <w:t xml:space="preserve"> </w:t>
      </w:r>
      <w:r w:rsidR="00D35436" w:rsidRPr="000203D0">
        <w:t>staat er naar het redelijk oordeel van ProRail aan in de weg dat die wordt uitgevoerd onder deze Raamovereenkomst.</w:t>
      </w:r>
    </w:p>
    <w:p w14:paraId="5D1C65E0" w14:textId="77777777" w:rsidR="00D35436" w:rsidRDefault="00D35436" w:rsidP="00D35436">
      <w:pPr>
        <w:ind w:left="709"/>
      </w:pPr>
    </w:p>
    <w:bookmarkEnd w:id="14"/>
    <w:p w14:paraId="51F93F60" w14:textId="4CE33CCF" w:rsidR="009F1CDA" w:rsidRDefault="009F1CDA" w:rsidP="00A04BFB">
      <w:pPr>
        <w:tabs>
          <w:tab w:val="left" w:pos="709"/>
        </w:tabs>
        <w:spacing w:line="360" w:lineRule="auto"/>
        <w:ind w:left="708" w:hanging="708"/>
      </w:pPr>
      <w:r>
        <w:t>6.</w:t>
      </w:r>
      <w:r w:rsidR="00033B1D">
        <w:t>12</w:t>
      </w:r>
      <w:r>
        <w:tab/>
      </w:r>
      <w:del w:id="37" w:author="Messelaar, A.E. (Arwen)" w:date="2022-02-07T16:15:00Z">
        <w:r w:rsidDel="00D62C4E">
          <w:delText xml:space="preserve">Een </w:delText>
        </w:r>
        <w:r w:rsidRPr="009E1FB0" w:rsidDel="00D62C4E">
          <w:delText>Deelopdracht word</w:delText>
        </w:r>
        <w:r w:rsidDel="00D62C4E">
          <w:delText>t</w:delText>
        </w:r>
        <w:r w:rsidRPr="009E1FB0" w:rsidDel="00D62C4E">
          <w:delText xml:space="preserve"> door ProRail aan </w:delText>
        </w:r>
        <w:r w:rsidDel="00D62C4E">
          <w:delText xml:space="preserve">een individuele </w:delText>
        </w:r>
        <w:r w:rsidRPr="009E1FB0" w:rsidDel="00D62C4E">
          <w:delText xml:space="preserve">Opdrachtnemer verstrekt volgens het </w:delText>
        </w:r>
        <w:r w:rsidRPr="00002060" w:rsidDel="00D62C4E">
          <w:delText xml:space="preserve">bestelproces </w:delText>
        </w:r>
        <w:r w:rsidRPr="009E1FB0" w:rsidDel="00D62C4E">
          <w:delText xml:space="preserve">omschreven in </w:delText>
        </w:r>
        <w:r w:rsidDel="00D62C4E">
          <w:delText>bijlage 5</w:delText>
        </w:r>
        <w:r w:rsidRPr="009E1FB0" w:rsidDel="00D62C4E">
          <w:delText xml:space="preserve">. </w:delText>
        </w:r>
        <w:r w:rsidDel="00D62C4E">
          <w:delText xml:space="preserve">Elke </w:delText>
        </w:r>
        <w:r w:rsidRPr="009E1FB0" w:rsidDel="00D62C4E">
          <w:delText>Opdrachtnemer verplicht zich om uitvoering te geven aan dat bestelproces</w:delText>
        </w:r>
        <w:r w:rsidDel="00D62C4E">
          <w:delText xml:space="preserve">. </w:delText>
        </w:r>
      </w:del>
      <w:r>
        <w:t xml:space="preserve">De Deelopdracht komt tot stand </w:t>
      </w:r>
      <w:r w:rsidRPr="009E1FB0">
        <w:t>door middel van een bestelopdracht</w:t>
      </w:r>
      <w:r>
        <w:t xml:space="preserve"> door ProRail, in reactie op de door een Opdrachtnemer ingediende aanbieding. Zodra de Deelopdracht tot stand komt </w:t>
      </w:r>
      <w:r w:rsidRPr="009E1FB0">
        <w:t>is Opdrachtnemer verplicht om uitvoering te geven aan de Deelopdracht</w:t>
      </w:r>
      <w:r>
        <w:t>.</w:t>
      </w:r>
    </w:p>
    <w:p w14:paraId="125E3691" w14:textId="34DE1C34" w:rsidR="009F1CDA" w:rsidRDefault="009F1CDA">
      <w:pPr>
        <w:rPr>
          <w:b/>
          <w:bCs/>
        </w:rPr>
      </w:pPr>
    </w:p>
    <w:p w14:paraId="493E10B6" w14:textId="1A13A89B" w:rsidR="00A04BFB" w:rsidRDefault="00926BCD" w:rsidP="002D5534">
      <w:pPr>
        <w:tabs>
          <w:tab w:val="left" w:pos="709"/>
        </w:tabs>
        <w:spacing w:line="360" w:lineRule="auto"/>
        <w:rPr>
          <w:b/>
          <w:bCs/>
        </w:rPr>
      </w:pPr>
      <w:r>
        <w:rPr>
          <w:b/>
          <w:bCs/>
        </w:rPr>
        <w:t>7</w:t>
      </w:r>
      <w:r w:rsidR="008C6A17" w:rsidRPr="00C47D24">
        <w:rPr>
          <w:b/>
          <w:bCs/>
        </w:rPr>
        <w:t>.</w:t>
      </w:r>
      <w:r w:rsidR="008C6A17" w:rsidRPr="00C47D24">
        <w:rPr>
          <w:b/>
          <w:bCs/>
        </w:rPr>
        <w:tab/>
      </w:r>
      <w:r w:rsidR="00FF2D01">
        <w:rPr>
          <w:b/>
          <w:bCs/>
        </w:rPr>
        <w:t>T</w:t>
      </w:r>
      <w:r w:rsidR="00A04BFB">
        <w:rPr>
          <w:b/>
          <w:bCs/>
        </w:rPr>
        <w:t>arieven, indexatie en meerwerk</w:t>
      </w:r>
    </w:p>
    <w:p w14:paraId="3AA76AB3" w14:textId="77777777" w:rsidR="00FF2D01" w:rsidRPr="00C47D24" w:rsidRDefault="00A04BFB" w:rsidP="00FF2D01">
      <w:pPr>
        <w:spacing w:line="360" w:lineRule="auto"/>
        <w:ind w:left="708" w:hanging="708"/>
      </w:pPr>
      <w:r>
        <w:t>7.1</w:t>
      </w:r>
      <w:r>
        <w:tab/>
      </w:r>
      <w:r w:rsidR="00FF2D01" w:rsidRPr="00A3163C">
        <w:t xml:space="preserve">Alle tarieven die </w:t>
      </w:r>
      <w:r w:rsidR="00FF2D01">
        <w:t>door een Opdrachtnemer</w:t>
      </w:r>
      <w:r w:rsidR="00FF2D01" w:rsidRPr="00A3163C">
        <w:t xml:space="preserve"> </w:t>
      </w:r>
      <w:r w:rsidR="00FF2D01">
        <w:t xml:space="preserve">worden gehanteerd </w:t>
      </w:r>
      <w:r w:rsidR="00FF2D01" w:rsidRPr="00A3163C">
        <w:t xml:space="preserve">zijn exclusief omzetbelasting en omvatten alle (bijkomende) kosten om de overeengekomen </w:t>
      </w:r>
      <w:r w:rsidR="00FF2D01">
        <w:t xml:space="preserve">Deelopdracht </w:t>
      </w:r>
      <w:r w:rsidR="00FF2D01" w:rsidRPr="00A3163C">
        <w:t>uit te voeren</w:t>
      </w:r>
      <w:r w:rsidR="00FF2D01" w:rsidRPr="00C47D24">
        <w:t xml:space="preserve">. </w:t>
      </w:r>
      <w:r w:rsidR="00FF2D01" w:rsidRPr="00FF2D01">
        <w:t xml:space="preserve">Alle </w:t>
      </w:r>
      <w:r w:rsidR="00FF2D01">
        <w:t xml:space="preserve">Deelopdrachten </w:t>
      </w:r>
      <w:r w:rsidR="00FF2D01" w:rsidRPr="00FF2D01">
        <w:t xml:space="preserve">zullen derhalve zonder verdere bijkomende kosten plaatsvinden, tenzij in een </w:t>
      </w:r>
      <w:r w:rsidR="00FF2D01">
        <w:t xml:space="preserve">Deelopdracht </w:t>
      </w:r>
      <w:r w:rsidR="00FF2D01" w:rsidRPr="00FF2D01">
        <w:t xml:space="preserve">expliciet en specifiek iets anders is </w:t>
      </w:r>
      <w:r w:rsidR="00FF2D01">
        <w:t>overeengekomen</w:t>
      </w:r>
      <w:r w:rsidR="00FF2D01" w:rsidRPr="00FF2D01">
        <w:t>.</w:t>
      </w:r>
    </w:p>
    <w:p w14:paraId="0FB8ABE7" w14:textId="43B539B2" w:rsidR="00FF2D01" w:rsidRDefault="00FF2D01" w:rsidP="00A04BFB">
      <w:pPr>
        <w:spacing w:line="360" w:lineRule="auto"/>
        <w:ind w:left="709" w:hanging="709"/>
      </w:pPr>
    </w:p>
    <w:p w14:paraId="2CA9EE38" w14:textId="1A1E1DBD" w:rsidR="00A04BFB" w:rsidRPr="00C47D24" w:rsidRDefault="0060648F" w:rsidP="00A04BFB">
      <w:pPr>
        <w:spacing w:line="360" w:lineRule="auto"/>
        <w:ind w:left="709" w:hanging="709"/>
        <w:rPr>
          <w:color w:val="0000FF"/>
        </w:rPr>
      </w:pPr>
      <w:r>
        <w:t>7.2</w:t>
      </w:r>
      <w:r>
        <w:tab/>
      </w:r>
      <w:r w:rsidR="00FF2D01" w:rsidRPr="00A3163C">
        <w:t xml:space="preserve">De door </w:t>
      </w:r>
      <w:r w:rsidR="00FF2D01">
        <w:t xml:space="preserve">een </w:t>
      </w:r>
      <w:r w:rsidR="00FF2D01" w:rsidRPr="00A3163C">
        <w:t xml:space="preserve">Opdrachtnemer gedurende de looptijd van de Raamovereenkomst te hanteren tarieven zijn </w:t>
      </w:r>
      <w:r w:rsidR="00FF2D01">
        <w:t xml:space="preserve">gebaseerd op diens </w:t>
      </w:r>
      <w:r w:rsidR="00FF2D01" w:rsidRPr="00A3163C">
        <w:t xml:space="preserve">Aanbieding. Deze tarieven staan vast gedurende de (verlengde) looptijd van de Raamovereenkomst, behoudens </w:t>
      </w:r>
      <w:r w:rsidR="00FF2D01">
        <w:t>indexatiemogelijkheden conform artikel 7.</w:t>
      </w:r>
      <w:r w:rsidR="007010FB">
        <w:t>6</w:t>
      </w:r>
      <w:r w:rsidR="00FF2D01">
        <w:t xml:space="preserve"> en de </w:t>
      </w:r>
      <w:r w:rsidR="00FF2D01" w:rsidRPr="00A3163C">
        <w:t xml:space="preserve">wijzigingsmogelijkheden zoals deze zijn opgenomen in de </w:t>
      </w:r>
      <w:r w:rsidR="00FF2D01">
        <w:t>Contractdocumenten.</w:t>
      </w:r>
    </w:p>
    <w:p w14:paraId="0E24A6B3" w14:textId="77777777" w:rsidR="00A04BFB" w:rsidRPr="00C47D24" w:rsidRDefault="00A04BFB" w:rsidP="00A04BFB">
      <w:pPr>
        <w:spacing w:line="360" w:lineRule="auto"/>
        <w:ind w:left="567" w:hanging="567"/>
        <w:rPr>
          <w:color w:val="0000FF"/>
        </w:rPr>
      </w:pPr>
    </w:p>
    <w:p w14:paraId="2F1BD807" w14:textId="75512B7B" w:rsidR="00A04BFB" w:rsidRPr="00C47D24" w:rsidRDefault="00A04BFB" w:rsidP="00FF2D01">
      <w:pPr>
        <w:spacing w:line="360" w:lineRule="auto"/>
        <w:ind w:left="708" w:hanging="708"/>
      </w:pPr>
      <w:r>
        <w:t>7</w:t>
      </w:r>
      <w:r w:rsidRPr="00C47D24">
        <w:t>.</w:t>
      </w:r>
      <w:r w:rsidR="0060648F">
        <w:t>3</w:t>
      </w:r>
      <w:r w:rsidRPr="00C47D24">
        <w:tab/>
      </w:r>
      <w:r w:rsidR="0060648F" w:rsidRPr="0060648F">
        <w:t xml:space="preserve">De specifieke prijs dan wel tariefstelling voor de uitvoering van een </w:t>
      </w:r>
      <w:r w:rsidR="0060648F">
        <w:t xml:space="preserve">Deelopdracht </w:t>
      </w:r>
      <w:r w:rsidR="0060648F" w:rsidRPr="0060648F">
        <w:t xml:space="preserve">en de samenstelling daarvan wordt vastgelegd in de betreffende </w:t>
      </w:r>
      <w:r w:rsidR="0060648F">
        <w:t>Deelopdracht</w:t>
      </w:r>
      <w:r w:rsidR="0060648F" w:rsidRPr="0060648F">
        <w:t xml:space="preserve">. </w:t>
      </w:r>
      <w:r w:rsidR="0060648F">
        <w:t xml:space="preserve">Elke </w:t>
      </w:r>
      <w:r w:rsidR="0060648F" w:rsidRPr="0060648F">
        <w:t xml:space="preserve">Opdrachtnemer is verplicht om in haar offerte </w:t>
      </w:r>
      <w:r w:rsidR="0060648F">
        <w:t xml:space="preserve">ten behoeve van de verstrekking van </w:t>
      </w:r>
      <w:r w:rsidR="0060648F" w:rsidRPr="0060648F">
        <w:t xml:space="preserve">een </w:t>
      </w:r>
      <w:r w:rsidR="0060648F">
        <w:t xml:space="preserve">Deelopdracht </w:t>
      </w:r>
      <w:r w:rsidR="0060648F" w:rsidRPr="0060648F">
        <w:t>de tarieven te hanteren zoals bedoeld in artikel 7.2</w:t>
      </w:r>
      <w:r w:rsidR="0060648F">
        <w:t>, met inachtneming van het bepaalde in artikel 7.1</w:t>
      </w:r>
      <w:r w:rsidR="0060648F" w:rsidRPr="0060648F">
        <w:t>.</w:t>
      </w:r>
    </w:p>
    <w:p w14:paraId="5A3B4475" w14:textId="77777777" w:rsidR="00A04BFB" w:rsidRPr="00C47D24" w:rsidRDefault="00A04BFB" w:rsidP="00A04BFB">
      <w:pPr>
        <w:spacing w:line="360" w:lineRule="auto"/>
        <w:ind w:left="567" w:hanging="567"/>
      </w:pPr>
      <w:r w:rsidRPr="00C47D24">
        <w:lastRenderedPageBreak/>
        <w:tab/>
      </w:r>
    </w:p>
    <w:p w14:paraId="55C3586E" w14:textId="75BCF784" w:rsidR="0060648F" w:rsidRDefault="0060648F" w:rsidP="0060648F">
      <w:pPr>
        <w:tabs>
          <w:tab w:val="left" w:pos="709"/>
        </w:tabs>
        <w:spacing w:line="360" w:lineRule="auto"/>
        <w:ind w:left="708" w:hanging="708"/>
      </w:pPr>
      <w:r>
        <w:rPr>
          <w:spacing w:val="-2"/>
        </w:rPr>
        <w:t>7</w:t>
      </w:r>
      <w:r w:rsidR="00A04BFB" w:rsidRPr="00C47D24">
        <w:rPr>
          <w:spacing w:val="-2"/>
        </w:rPr>
        <w:t>.4</w:t>
      </w:r>
      <w:r w:rsidR="00A04BFB" w:rsidRPr="00C47D24">
        <w:rPr>
          <w:spacing w:val="-2"/>
        </w:rPr>
        <w:tab/>
      </w:r>
      <w:r w:rsidRPr="00A3163C">
        <w:t xml:space="preserve">Indien de </w:t>
      </w:r>
      <w:r w:rsidR="009C4420">
        <w:t>Overeenkomst</w:t>
      </w:r>
      <w:r w:rsidRPr="00A3163C">
        <w:t xml:space="preserve"> niet voorzie</w:t>
      </w:r>
      <w:r w:rsidR="009C4420">
        <w:t>t</w:t>
      </w:r>
      <w:r w:rsidRPr="00A3163C">
        <w:t xml:space="preserve"> in een tarief voor de gevraagde </w:t>
      </w:r>
      <w:r>
        <w:t>Deelopdracht</w:t>
      </w:r>
      <w:r w:rsidRPr="00A3163C">
        <w:t xml:space="preserve">, zal tussen </w:t>
      </w:r>
      <w:r>
        <w:t xml:space="preserve">ProRail en de betreffende Opdrachtnemer </w:t>
      </w:r>
      <w:r w:rsidRPr="00A3163C">
        <w:t xml:space="preserve">een passend marktconform tarief worden overeengekomen voor de gevraagde </w:t>
      </w:r>
      <w:r>
        <w:t>Deelopdracht</w:t>
      </w:r>
      <w:r w:rsidRPr="00A3163C">
        <w:t>. Dit tarief wordt vervolgens toegevoegd aan de te hanteren tarieven zoals bedoeld in artikel</w:t>
      </w:r>
      <w:del w:id="38" w:author="Messelaar, A.E. (Arwen)" w:date="2022-02-03T15:54:00Z">
        <w:r w:rsidRPr="00A3163C" w:rsidDel="00F51565">
          <w:delText xml:space="preserve"> </w:delText>
        </w:r>
      </w:del>
      <w:ins w:id="39" w:author="Messelaar, A.E. (Arwen)" w:date="2022-02-03T15:54:00Z">
        <w:r w:rsidR="00F51565">
          <w:t xml:space="preserve"> 7.2</w:t>
        </w:r>
      </w:ins>
      <w:del w:id="40" w:author="Messelaar, A.E. (Arwen)" w:date="2022-02-03T15:54:00Z">
        <w:r w:rsidRPr="00A3163C" w:rsidDel="00F51565">
          <w:fldChar w:fldCharType="begin"/>
        </w:r>
        <w:r w:rsidRPr="00A3163C" w:rsidDel="00F51565">
          <w:delInstrText xml:space="preserve"> REF _Ref80018330 \r \h  \* MERGEFORMAT </w:delInstrText>
        </w:r>
        <w:r w:rsidRPr="00A3163C" w:rsidDel="00F51565">
          <w:fldChar w:fldCharType="separate"/>
        </w:r>
        <w:r w:rsidR="001D4287" w:rsidDel="00F51565">
          <w:rPr>
            <w:b/>
            <w:bCs/>
          </w:rPr>
          <w:delText>Fout! Verwijzingsbron niet gevonden.</w:delText>
        </w:r>
        <w:r w:rsidRPr="00A3163C" w:rsidDel="00F51565">
          <w:fldChar w:fldCharType="end"/>
        </w:r>
      </w:del>
      <w:r w:rsidRPr="00A3163C">
        <w:t xml:space="preserve">, waarna voor dit tarief vanaf dat moment dezelfde voorwaarden gelden als voor de tarieven zoals bedoeld in artikel </w:t>
      </w:r>
      <w:r>
        <w:t>7.2</w:t>
      </w:r>
      <w:r w:rsidRPr="00A3163C">
        <w:t xml:space="preserve">. Deze toevoeging van een nieuw tarief leidt </w:t>
      </w:r>
      <w:r>
        <w:t xml:space="preserve">in beginsel </w:t>
      </w:r>
      <w:r w:rsidRPr="00A3163C">
        <w:t xml:space="preserve">niet tot een wezenlijke wijziging zoals bedoeld in artikel 3.80d jo. Hoofdstuk 2.5 Aw2012, tenzij er sprake is van een abnormaal laag, </w:t>
      </w:r>
      <w:proofErr w:type="spellStart"/>
      <w:r w:rsidRPr="00A3163C">
        <w:t>ireëel</w:t>
      </w:r>
      <w:proofErr w:type="spellEnd"/>
      <w:r w:rsidRPr="00A3163C">
        <w:t xml:space="preserve"> of anderszins onredelijk of ontoelaatbaar tarief.</w:t>
      </w:r>
    </w:p>
    <w:p w14:paraId="1F218B62" w14:textId="77777777" w:rsidR="0060648F" w:rsidRDefault="0060648F" w:rsidP="0060648F">
      <w:pPr>
        <w:tabs>
          <w:tab w:val="left" w:pos="709"/>
        </w:tabs>
        <w:spacing w:line="360" w:lineRule="auto"/>
        <w:ind w:left="708" w:hanging="708"/>
        <w:rPr>
          <w:spacing w:val="-2"/>
        </w:rPr>
      </w:pPr>
    </w:p>
    <w:p w14:paraId="547F6A9C" w14:textId="0D699A2B" w:rsidR="00A04BFB" w:rsidRDefault="0060648F" w:rsidP="0060648F">
      <w:pPr>
        <w:tabs>
          <w:tab w:val="left" w:pos="709"/>
        </w:tabs>
        <w:spacing w:line="360" w:lineRule="auto"/>
        <w:ind w:left="708" w:hanging="708"/>
        <w:rPr>
          <w:b/>
          <w:bCs/>
        </w:rPr>
      </w:pPr>
      <w:r>
        <w:t>7.5</w:t>
      </w:r>
      <w:r>
        <w:tab/>
      </w:r>
      <w:r w:rsidR="00A04BFB" w:rsidRPr="00C47D24">
        <w:t xml:space="preserve">Wijzigingen, inkrimping en uitbreiding van de Overeenkomst als bedoeld in artikel 6.2 </w:t>
      </w:r>
      <w:r w:rsidR="00786B34">
        <w:t xml:space="preserve">van de </w:t>
      </w:r>
      <w:r w:rsidR="00A04BFB" w:rsidRPr="00C47D24">
        <w:t>Inkoopvoorwaarden worden verrekend tegen de tarieven en bedragen zoals die zijn opgenomen in de begroting behorende bij de Aanbieding. Wijzigingen die prijsconsequenties hebben dienen vergezeld te gaan van een open begroting</w:t>
      </w:r>
    </w:p>
    <w:p w14:paraId="1F4FC9BE" w14:textId="6D84519E" w:rsidR="0060648F" w:rsidRDefault="0060648F" w:rsidP="002D5534">
      <w:pPr>
        <w:tabs>
          <w:tab w:val="left" w:pos="709"/>
        </w:tabs>
        <w:spacing w:line="360" w:lineRule="auto"/>
        <w:rPr>
          <w:b/>
          <w:bCs/>
        </w:rPr>
      </w:pPr>
    </w:p>
    <w:p w14:paraId="3C4857BD" w14:textId="306B2BCE" w:rsidR="00672B68" w:rsidRPr="00455B02" w:rsidRDefault="00672B68" w:rsidP="00455B02">
      <w:pPr>
        <w:pStyle w:val="Lijstalinea"/>
        <w:numPr>
          <w:ilvl w:val="1"/>
          <w:numId w:val="24"/>
        </w:numPr>
        <w:tabs>
          <w:tab w:val="left" w:pos="709"/>
        </w:tabs>
        <w:spacing w:line="360" w:lineRule="auto"/>
        <w:ind w:left="709" w:hanging="709"/>
        <w:rPr>
          <w:spacing w:val="-2"/>
        </w:rPr>
      </w:pPr>
      <w:bookmarkStart w:id="41" w:name="_Ref82617832"/>
      <w:r w:rsidRPr="00455B02">
        <w:t>Een Opdrachtnemer mag, zolang de Raamovereenkomst in werking is, de direct in rekening gebrachte uurtarieven en FTE gerelateerde tarieven jaarlijks indexeren, in overeenstemming met het in dit artikel bepaalde.</w:t>
      </w:r>
      <w:bookmarkEnd w:id="41"/>
    </w:p>
    <w:p w14:paraId="3E5AC75A" w14:textId="77777777" w:rsidR="00672B68" w:rsidRPr="00672B68" w:rsidRDefault="00672B68" w:rsidP="00672B68">
      <w:pPr>
        <w:pStyle w:val="Lijstalinea"/>
        <w:ind w:left="710"/>
        <w:rPr>
          <w:highlight w:val="cyan"/>
        </w:rPr>
      </w:pPr>
    </w:p>
    <w:p w14:paraId="3B9E8B6E" w14:textId="1E848547" w:rsidR="00672B68" w:rsidRPr="00455B02" w:rsidRDefault="00455B02" w:rsidP="00455B02">
      <w:pPr>
        <w:tabs>
          <w:tab w:val="left" w:pos="709"/>
        </w:tabs>
        <w:spacing w:line="360" w:lineRule="auto"/>
        <w:ind w:left="708" w:hanging="708"/>
      </w:pPr>
      <w:r>
        <w:tab/>
      </w:r>
      <w:r w:rsidR="00672B68" w:rsidRPr="00455B02">
        <w:t xml:space="preserve">De frequentie van de jaarlijkse aanpassing van de uurtarieven en FTE gerelateerde tarieven is ingaande op 1 januari van het tweede volle kalenderjaar van de Raamovereenkomst, op basis van </w:t>
      </w:r>
      <w:r w:rsidR="00672B68" w:rsidRPr="00455B02">
        <w:rPr>
          <w:i/>
          <w:iCs/>
        </w:rPr>
        <w:t xml:space="preserve">CBS-index </w:t>
      </w:r>
      <w:proofErr w:type="spellStart"/>
      <w:r w:rsidR="00672B68" w:rsidRPr="00455B02">
        <w:rPr>
          <w:i/>
          <w:iCs/>
        </w:rPr>
        <w:t>CAO-lonen</w:t>
      </w:r>
      <w:proofErr w:type="spellEnd"/>
      <w:r w:rsidR="00672B68" w:rsidRPr="00455B02">
        <w:rPr>
          <w:i/>
          <w:iCs/>
        </w:rPr>
        <w:t xml:space="preserve"> per uur inclusief bijzondere beloningen voor personeel in de zakelijke dienstverlening (SBI 2008 M-N), reeks 2010=100</w:t>
      </w:r>
      <w:r w:rsidR="00672B68" w:rsidRPr="00455B02">
        <w:t xml:space="preserve">), met maximaal het percentage bepaald volgens onderstaande rekenmethode:   </w:t>
      </w:r>
    </w:p>
    <w:p w14:paraId="4C57DC98" w14:textId="77777777" w:rsidR="00672B68" w:rsidRPr="00455B02" w:rsidRDefault="00672B68" w:rsidP="00455B02">
      <w:pPr>
        <w:tabs>
          <w:tab w:val="left" w:pos="709"/>
        </w:tabs>
        <w:spacing w:line="360" w:lineRule="auto"/>
        <w:ind w:left="708" w:hanging="708"/>
      </w:pPr>
    </w:p>
    <w:p w14:paraId="61B680B1" w14:textId="61C729F9" w:rsidR="00672B68" w:rsidRPr="003D649D" w:rsidRDefault="00672B68" w:rsidP="00455B02">
      <w:pPr>
        <w:tabs>
          <w:tab w:val="left" w:pos="709"/>
        </w:tabs>
        <w:spacing w:line="360" w:lineRule="auto"/>
        <w:ind w:left="708" w:hanging="708"/>
        <w:rPr>
          <w:sz w:val="16"/>
          <w:szCs w:val="16"/>
        </w:rPr>
      </w:pPr>
      <w:r w:rsidRPr="003D649D">
        <w:rPr>
          <w:sz w:val="16"/>
          <w:szCs w:val="16"/>
        </w:rPr>
        <w:t xml:space="preserve">        </w:t>
      </w:r>
      <w:r w:rsidRPr="003D649D">
        <w:rPr>
          <w:sz w:val="16"/>
          <w:szCs w:val="16"/>
        </w:rPr>
        <w:tab/>
      </w:r>
      <w:r w:rsidRPr="003D649D">
        <w:rPr>
          <w:sz w:val="16"/>
          <w:szCs w:val="16"/>
        </w:rPr>
        <w:tab/>
      </w:r>
      <w:r w:rsidRPr="003D649D">
        <w:rPr>
          <w:sz w:val="16"/>
          <w:szCs w:val="16"/>
        </w:rPr>
        <w:tab/>
      </w:r>
      <w:r w:rsidRPr="003D649D">
        <w:rPr>
          <w:sz w:val="16"/>
          <w:szCs w:val="16"/>
        </w:rPr>
        <w:tab/>
        <w:t xml:space="preserve">    </w:t>
      </w:r>
      <w:r w:rsidR="00455B02" w:rsidRPr="003D649D">
        <w:rPr>
          <w:sz w:val="16"/>
          <w:szCs w:val="16"/>
        </w:rPr>
        <w:tab/>
      </w:r>
      <w:r w:rsidR="003D649D">
        <w:rPr>
          <w:sz w:val="16"/>
          <w:szCs w:val="16"/>
        </w:rPr>
        <w:tab/>
      </w:r>
      <w:r w:rsidRPr="003D649D">
        <w:rPr>
          <w:sz w:val="16"/>
          <w:szCs w:val="16"/>
        </w:rPr>
        <w:t xml:space="preserve">(indexcijfer [september jaar n-1] – indexcijfer [september jaar n-2]) </w:t>
      </w:r>
    </w:p>
    <w:p w14:paraId="3173FF76" w14:textId="30A226E6" w:rsidR="00672B68" w:rsidRPr="003D649D" w:rsidRDefault="00455B02" w:rsidP="00455B02">
      <w:pPr>
        <w:tabs>
          <w:tab w:val="left" w:pos="709"/>
        </w:tabs>
        <w:spacing w:line="360" w:lineRule="auto"/>
        <w:ind w:left="708" w:hanging="708"/>
        <w:rPr>
          <w:sz w:val="16"/>
          <w:szCs w:val="16"/>
        </w:rPr>
      </w:pPr>
      <w:r w:rsidRPr="003D649D">
        <w:rPr>
          <w:sz w:val="16"/>
          <w:szCs w:val="16"/>
        </w:rPr>
        <w:tab/>
      </w:r>
      <w:r w:rsidR="00672B68" w:rsidRPr="003D649D">
        <w:rPr>
          <w:sz w:val="16"/>
          <w:szCs w:val="16"/>
        </w:rPr>
        <w:t xml:space="preserve">Percentage prijsaanpassing jaar n = </w:t>
      </w:r>
      <w:r w:rsidR="003D649D">
        <w:rPr>
          <w:sz w:val="16"/>
          <w:szCs w:val="16"/>
        </w:rPr>
        <w:tab/>
      </w:r>
      <w:r w:rsidR="003D649D">
        <w:rPr>
          <w:sz w:val="16"/>
          <w:szCs w:val="16"/>
        </w:rPr>
        <w:tab/>
      </w:r>
      <w:r w:rsidR="00672B68" w:rsidRPr="003D649D">
        <w:rPr>
          <w:sz w:val="16"/>
          <w:szCs w:val="16"/>
        </w:rPr>
        <w:t xml:space="preserve">-------------------------------------------------------------- x 100% </w:t>
      </w:r>
    </w:p>
    <w:p w14:paraId="4A1C20B1" w14:textId="57BB1F8B" w:rsidR="00672B68" w:rsidRPr="003D649D" w:rsidRDefault="00672B68" w:rsidP="00455B02">
      <w:pPr>
        <w:tabs>
          <w:tab w:val="left" w:pos="709"/>
        </w:tabs>
        <w:spacing w:line="360" w:lineRule="auto"/>
        <w:ind w:left="708" w:hanging="708"/>
        <w:rPr>
          <w:sz w:val="16"/>
          <w:szCs w:val="16"/>
        </w:rPr>
      </w:pPr>
      <w:r w:rsidRPr="003D649D">
        <w:rPr>
          <w:sz w:val="16"/>
          <w:szCs w:val="16"/>
        </w:rPr>
        <w:t xml:space="preserve">              </w:t>
      </w:r>
      <w:r w:rsidRPr="003D649D">
        <w:rPr>
          <w:sz w:val="16"/>
          <w:szCs w:val="16"/>
        </w:rPr>
        <w:tab/>
      </w:r>
      <w:r w:rsidRPr="003D649D">
        <w:rPr>
          <w:sz w:val="16"/>
          <w:szCs w:val="16"/>
        </w:rPr>
        <w:tab/>
      </w:r>
      <w:r w:rsidRPr="003D649D">
        <w:rPr>
          <w:sz w:val="16"/>
          <w:szCs w:val="16"/>
        </w:rPr>
        <w:tab/>
      </w:r>
      <w:r w:rsidRPr="003D649D">
        <w:rPr>
          <w:sz w:val="16"/>
          <w:szCs w:val="16"/>
        </w:rPr>
        <w:tab/>
      </w:r>
      <w:r w:rsidRPr="003D649D">
        <w:rPr>
          <w:sz w:val="16"/>
          <w:szCs w:val="16"/>
        </w:rPr>
        <w:tab/>
      </w:r>
      <w:r w:rsidR="003D649D">
        <w:rPr>
          <w:sz w:val="16"/>
          <w:szCs w:val="16"/>
        </w:rPr>
        <w:tab/>
      </w:r>
      <w:r w:rsidR="003D649D">
        <w:rPr>
          <w:sz w:val="16"/>
          <w:szCs w:val="16"/>
        </w:rPr>
        <w:tab/>
      </w:r>
      <w:r w:rsidR="003D649D">
        <w:rPr>
          <w:sz w:val="16"/>
          <w:szCs w:val="16"/>
        </w:rPr>
        <w:tab/>
      </w:r>
      <w:r w:rsidRPr="003D649D">
        <w:rPr>
          <w:sz w:val="16"/>
          <w:szCs w:val="16"/>
        </w:rPr>
        <w:t>indexcijfer [september jaar n-2]</w:t>
      </w:r>
    </w:p>
    <w:p w14:paraId="341F0370" w14:textId="77777777" w:rsidR="00672B68" w:rsidRPr="00455B02" w:rsidRDefault="00672B68" w:rsidP="00455B02">
      <w:pPr>
        <w:tabs>
          <w:tab w:val="left" w:pos="709"/>
        </w:tabs>
        <w:spacing w:line="360" w:lineRule="auto"/>
        <w:ind w:left="708" w:hanging="708"/>
      </w:pPr>
    </w:p>
    <w:p w14:paraId="24D3B110" w14:textId="4AEAD1C9" w:rsidR="00672B68" w:rsidRPr="00A3163C" w:rsidRDefault="00455B02" w:rsidP="00455B02">
      <w:pPr>
        <w:tabs>
          <w:tab w:val="left" w:pos="709"/>
        </w:tabs>
        <w:spacing w:line="360" w:lineRule="auto"/>
        <w:ind w:left="708" w:hanging="708"/>
      </w:pPr>
      <w:r>
        <w:tab/>
      </w:r>
      <w:r w:rsidR="00672B68" w:rsidRPr="00455B02">
        <w:t>De bij de uurtarieven en FTE gerelateerde tarieven gestelde maxima zijn eveneens onderworpen aan deze indexatie. Voor de overige componenten van de prijsopbouw is geen indexatie van toepassing. Indexering heeft geen terugwerkende kracht, tenzij expliciet schriftelijk tussen Partijen anders is overeengekomen.</w:t>
      </w:r>
    </w:p>
    <w:p w14:paraId="6C00F249" w14:textId="683C7054" w:rsidR="00672B68" w:rsidRPr="00455B02" w:rsidRDefault="00672B68" w:rsidP="00672B68">
      <w:pPr>
        <w:tabs>
          <w:tab w:val="left" w:pos="709"/>
        </w:tabs>
        <w:spacing w:line="360" w:lineRule="auto"/>
        <w:ind w:left="708" w:hanging="708"/>
      </w:pPr>
    </w:p>
    <w:p w14:paraId="0B3D5B88" w14:textId="00B831EE" w:rsidR="00672B68" w:rsidRDefault="00672B68" w:rsidP="00672B68">
      <w:pPr>
        <w:tabs>
          <w:tab w:val="left" w:pos="709"/>
        </w:tabs>
        <w:spacing w:line="360" w:lineRule="auto"/>
        <w:ind w:left="708" w:hanging="708"/>
      </w:pPr>
      <w:r>
        <w:t>7.7</w:t>
      </w:r>
      <w:r>
        <w:tab/>
        <w:t xml:space="preserve">Elke Opdrachtnemer zal ProRail zo spoedig mogelijk op de hoogte stellen van mogelijk meerwerk. Elke Opdrachtnemer is alleen gerechtigd meerwerk uit te voeren en te factureren na een daartoe vooraf gegeven schriftelijke opdracht van ProRail. Meerwerk dat zijn basis niet vindt in een vooraf door ProRail gegeven schriftelijke opdracht wordt nimmer betaald, noch verrekend en geschiedt geheel voor rekening en risico van de betreffende Opdrachtnemer. </w:t>
      </w:r>
    </w:p>
    <w:p w14:paraId="4BED339E" w14:textId="77777777" w:rsidR="00672B68" w:rsidRDefault="00672B68" w:rsidP="00672B68">
      <w:pPr>
        <w:tabs>
          <w:tab w:val="left" w:pos="709"/>
        </w:tabs>
        <w:spacing w:line="360" w:lineRule="auto"/>
        <w:ind w:left="708" w:hanging="708"/>
      </w:pPr>
    </w:p>
    <w:p w14:paraId="6E81911B" w14:textId="3CD3AF80" w:rsidR="00672B68" w:rsidRPr="00672B68" w:rsidRDefault="00672B68" w:rsidP="00672B68">
      <w:pPr>
        <w:tabs>
          <w:tab w:val="left" w:pos="709"/>
        </w:tabs>
        <w:spacing w:line="360" w:lineRule="auto"/>
        <w:ind w:left="708" w:hanging="708"/>
      </w:pPr>
      <w:r>
        <w:tab/>
        <w:t xml:space="preserve">Tot meerwerk worden in ieder geval niet gerekend: aanvullende of anderszins ten behoeve van de opdracht essentiële werkzaamheden die Opdrachtnemer bij het sluiten van de </w:t>
      </w:r>
      <w:proofErr w:type="spellStart"/>
      <w:r>
        <w:t>Raam-overeenkomst</w:t>
      </w:r>
      <w:proofErr w:type="spellEnd"/>
      <w:r>
        <w:t>, de Nadere Raamovereenkomst dan wel een Deelopdracht had kunnen of behoren te voorzien, het herstel van gebreken, of werkzaamheden die op grond van redelijkheid en billijkheid behoren tot de overeengekomen opdracht.</w:t>
      </w:r>
    </w:p>
    <w:p w14:paraId="5D9B2E0E" w14:textId="77777777" w:rsidR="0060648F" w:rsidRDefault="0060648F" w:rsidP="002D5534">
      <w:pPr>
        <w:tabs>
          <w:tab w:val="left" w:pos="709"/>
        </w:tabs>
        <w:spacing w:line="360" w:lineRule="auto"/>
        <w:rPr>
          <w:b/>
          <w:bCs/>
        </w:rPr>
      </w:pPr>
    </w:p>
    <w:p w14:paraId="0F8FB613" w14:textId="5B36DAFF" w:rsidR="00E80172" w:rsidRDefault="007010FB" w:rsidP="002D5534">
      <w:pPr>
        <w:tabs>
          <w:tab w:val="left" w:pos="709"/>
        </w:tabs>
        <w:spacing w:line="360" w:lineRule="auto"/>
        <w:rPr>
          <w:b/>
          <w:bCs/>
        </w:rPr>
      </w:pPr>
      <w:r>
        <w:rPr>
          <w:b/>
          <w:bCs/>
        </w:rPr>
        <w:t>8.</w:t>
      </w:r>
      <w:r>
        <w:rPr>
          <w:b/>
          <w:bCs/>
        </w:rPr>
        <w:tab/>
      </w:r>
      <w:bookmarkStart w:id="42" w:name="_Toc206470793"/>
      <w:r>
        <w:rPr>
          <w:b/>
          <w:bCs/>
        </w:rPr>
        <w:t>Facturatie</w:t>
      </w:r>
    </w:p>
    <w:p w14:paraId="3B252339" w14:textId="3E055D61" w:rsidR="00BE7F34" w:rsidRDefault="007010FB" w:rsidP="006B29E1">
      <w:pPr>
        <w:spacing w:line="360" w:lineRule="auto"/>
        <w:ind w:left="709" w:hanging="709"/>
        <w:rPr>
          <w:bCs/>
        </w:rPr>
      </w:pPr>
      <w:r>
        <w:rPr>
          <w:bCs/>
        </w:rPr>
        <w:t>8</w:t>
      </w:r>
      <w:r w:rsidR="00E24F14" w:rsidRPr="00C47D24">
        <w:rPr>
          <w:bCs/>
        </w:rPr>
        <w:t>.1</w:t>
      </w:r>
      <w:r w:rsidR="00E24F14" w:rsidRPr="00C47D24">
        <w:rPr>
          <w:bCs/>
        </w:rPr>
        <w:tab/>
      </w:r>
      <w:r>
        <w:rPr>
          <w:bCs/>
        </w:rPr>
        <w:t>Facturatie en b</w:t>
      </w:r>
      <w:r w:rsidR="00E24F14" w:rsidRPr="00C47D24">
        <w:rPr>
          <w:bCs/>
        </w:rPr>
        <w:t xml:space="preserve">etaling </w:t>
      </w:r>
      <w:r w:rsidR="003947F5" w:rsidRPr="00C47D24">
        <w:rPr>
          <w:bCs/>
        </w:rPr>
        <w:t>vindt per D</w:t>
      </w:r>
      <w:r w:rsidR="00DA6FAE" w:rsidRPr="00C47D24">
        <w:rPr>
          <w:bCs/>
        </w:rPr>
        <w:t>eelopdracht</w:t>
      </w:r>
      <w:r w:rsidR="00E24F14" w:rsidRPr="00C47D24">
        <w:rPr>
          <w:bCs/>
        </w:rPr>
        <w:t xml:space="preserve"> </w:t>
      </w:r>
      <w:r w:rsidR="00C47D24">
        <w:rPr>
          <w:bCs/>
        </w:rPr>
        <w:t xml:space="preserve">achteraf </w:t>
      </w:r>
      <w:r w:rsidR="00E24F14" w:rsidRPr="00C47D24">
        <w:rPr>
          <w:bCs/>
        </w:rPr>
        <w:t>plaats</w:t>
      </w:r>
      <w:r w:rsidR="00C47D24" w:rsidRPr="00C47D24">
        <w:rPr>
          <w:bCs/>
        </w:rPr>
        <w:t xml:space="preserve"> op factuur volgens artikel </w:t>
      </w:r>
      <w:r>
        <w:rPr>
          <w:bCs/>
        </w:rPr>
        <w:t>8</w:t>
      </w:r>
      <w:r w:rsidR="00C47D24" w:rsidRPr="00C47D24">
        <w:rPr>
          <w:bCs/>
        </w:rPr>
        <w:t xml:space="preserve">.2, </w:t>
      </w:r>
      <w:r w:rsidR="002150E2">
        <w:rPr>
          <w:bCs/>
        </w:rPr>
        <w:t xml:space="preserve">na </w:t>
      </w:r>
      <w:r w:rsidR="00EF06F2">
        <w:rPr>
          <w:bCs/>
        </w:rPr>
        <w:t>A</w:t>
      </w:r>
      <w:r w:rsidR="00EF06F2" w:rsidRPr="00C47D24">
        <w:rPr>
          <w:bCs/>
        </w:rPr>
        <w:t>cceptatie</w:t>
      </w:r>
      <w:r w:rsidR="00C47D24" w:rsidRPr="00C47D24">
        <w:rPr>
          <w:bCs/>
        </w:rPr>
        <w:t xml:space="preserve"> door ProRail van het resultaat van de Deelopdracht</w:t>
      </w:r>
      <w:r w:rsidR="006B29E1">
        <w:rPr>
          <w:bCs/>
        </w:rPr>
        <w:t xml:space="preserve"> of -resultaat</w:t>
      </w:r>
      <w:r w:rsidR="00C47D24" w:rsidRPr="00C47D24">
        <w:rPr>
          <w:bCs/>
        </w:rPr>
        <w:t>.</w:t>
      </w:r>
    </w:p>
    <w:p w14:paraId="7A407174" w14:textId="77777777" w:rsidR="002D5534" w:rsidRPr="002D5534" w:rsidRDefault="002D5534" w:rsidP="002D5534">
      <w:pPr>
        <w:tabs>
          <w:tab w:val="left" w:pos="567"/>
        </w:tabs>
        <w:spacing w:line="360" w:lineRule="auto"/>
        <w:ind w:left="567" w:hanging="567"/>
        <w:rPr>
          <w:bCs/>
        </w:rPr>
      </w:pPr>
    </w:p>
    <w:p w14:paraId="21F356F2" w14:textId="59B740D0" w:rsidR="002D5534" w:rsidRDefault="007010FB" w:rsidP="002D5534">
      <w:pPr>
        <w:tabs>
          <w:tab w:val="left" w:pos="709"/>
        </w:tabs>
        <w:spacing w:line="360" w:lineRule="auto"/>
        <w:ind w:left="709" w:hanging="709"/>
      </w:pPr>
      <w:r>
        <w:t>8</w:t>
      </w:r>
      <w:r w:rsidR="0063280A" w:rsidRPr="00C47D24">
        <w:t>.2</w:t>
      </w:r>
      <w:r w:rsidR="0063280A" w:rsidRPr="00C47D24">
        <w:tab/>
      </w:r>
      <w:bookmarkEnd w:id="42"/>
      <w:r w:rsidR="00B66AF4" w:rsidRPr="00C47D24">
        <w:t xml:space="preserve">Facturen inclusief eventuele bijlage(n) dienen in </w:t>
      </w:r>
      <w:r w:rsidR="00EF06F2" w:rsidRPr="00C47D24">
        <w:t>Pdf-formaat</w:t>
      </w:r>
      <w:r w:rsidR="00B66AF4" w:rsidRPr="00C47D24">
        <w:t xml:space="preserve"> te worden verzonden naar: </w:t>
      </w:r>
    </w:p>
    <w:p w14:paraId="1AC5206B" w14:textId="0F5B5131" w:rsidR="00BE7F34" w:rsidRPr="00C47D24" w:rsidRDefault="002D5534" w:rsidP="002D5534">
      <w:pPr>
        <w:tabs>
          <w:tab w:val="left" w:pos="709"/>
        </w:tabs>
        <w:spacing w:line="360" w:lineRule="auto"/>
        <w:ind w:left="709" w:hanging="709"/>
      </w:pPr>
      <w:r>
        <w:tab/>
      </w:r>
      <w:r w:rsidR="00B66AF4" w:rsidRPr="00C47D24">
        <w:t>crediteurenadministratie@prorail.nl.</w:t>
      </w:r>
    </w:p>
    <w:p w14:paraId="17797321" w14:textId="77777777" w:rsidR="0088714E" w:rsidRPr="00C47D24" w:rsidRDefault="0088714E" w:rsidP="007E19B0"/>
    <w:p w14:paraId="29426CB1" w14:textId="77777777" w:rsidR="00DF34D7" w:rsidRPr="00C47D24" w:rsidRDefault="008C6A17" w:rsidP="002D5534">
      <w:pPr>
        <w:ind w:firstLine="708"/>
      </w:pPr>
      <w:r w:rsidRPr="00C47D24">
        <w:t>In de declaraties dient te worden vermeld:</w:t>
      </w:r>
      <w:r w:rsidRPr="00C47D24">
        <w:br/>
        <w:t xml:space="preserve"> </w:t>
      </w:r>
    </w:p>
    <w:p w14:paraId="74508283" w14:textId="77777777" w:rsidR="00E80172" w:rsidRPr="00C47D24" w:rsidRDefault="008C6A17" w:rsidP="008A13DF">
      <w:pPr>
        <w:pStyle w:val="Koptekst"/>
        <w:numPr>
          <w:ilvl w:val="0"/>
          <w:numId w:val="2"/>
        </w:numPr>
        <w:tabs>
          <w:tab w:val="clear" w:pos="9072"/>
          <w:tab w:val="right" w:pos="-142"/>
          <w:tab w:val="left" w:pos="0"/>
          <w:tab w:val="left" w:pos="4253"/>
          <w:tab w:val="right" w:pos="7825"/>
        </w:tabs>
        <w:spacing w:line="360" w:lineRule="auto"/>
      </w:pPr>
      <w:r w:rsidRPr="00C47D24">
        <w:t>Naam opdracht waarop de factuur betrekking heeft;</w:t>
      </w:r>
    </w:p>
    <w:p w14:paraId="4FABCEFB" w14:textId="77777777" w:rsidR="00E80172" w:rsidRPr="00C47D24" w:rsidRDefault="009D6D75" w:rsidP="008A13DF">
      <w:pPr>
        <w:pStyle w:val="Lijstalinea"/>
        <w:numPr>
          <w:ilvl w:val="0"/>
          <w:numId w:val="2"/>
        </w:numPr>
        <w:tabs>
          <w:tab w:val="right" w:pos="-142"/>
          <w:tab w:val="left" w:pos="567"/>
          <w:tab w:val="left" w:pos="5529"/>
          <w:tab w:val="right" w:pos="7825"/>
        </w:tabs>
        <w:spacing w:line="360" w:lineRule="auto"/>
      </w:pPr>
      <w:r w:rsidRPr="00C47D24">
        <w:t xml:space="preserve">Vermelding van de </w:t>
      </w:r>
      <w:r w:rsidR="00D95397" w:rsidRPr="00C47D24">
        <w:t>Deelopdracht</w:t>
      </w:r>
      <w:r w:rsidR="00AC006E" w:rsidRPr="00C47D24">
        <w:t xml:space="preserve"> </w:t>
      </w:r>
      <w:r w:rsidRPr="00C47D24">
        <w:t xml:space="preserve">met het daarbij behorende bedrag </w:t>
      </w:r>
      <w:r w:rsidR="00AC006E" w:rsidRPr="00C47D24">
        <w:t>waarop de declaratie betrekking heeft</w:t>
      </w:r>
      <w:r w:rsidRPr="00C47D24">
        <w:t>;</w:t>
      </w:r>
    </w:p>
    <w:p w14:paraId="0D304289" w14:textId="77777777" w:rsidR="00E80172" w:rsidRPr="00C47D24" w:rsidRDefault="00BE7F34" w:rsidP="008A13DF">
      <w:pPr>
        <w:pStyle w:val="Lijstalinea"/>
        <w:numPr>
          <w:ilvl w:val="0"/>
          <w:numId w:val="2"/>
        </w:numPr>
        <w:tabs>
          <w:tab w:val="right" w:pos="-142"/>
          <w:tab w:val="left" w:pos="567"/>
          <w:tab w:val="left" w:pos="5529"/>
          <w:tab w:val="right" w:pos="7825"/>
        </w:tabs>
        <w:spacing w:line="360" w:lineRule="auto"/>
      </w:pPr>
      <w:r w:rsidRPr="00C47D24">
        <w:t>Ordernummer</w:t>
      </w:r>
      <w:r w:rsidR="00DA6FAE" w:rsidRPr="00C47D24">
        <w:tab/>
      </w:r>
      <w:r w:rsidR="0088714E" w:rsidRPr="00C47D24">
        <w:t>zie opdrachtbrief</w:t>
      </w:r>
    </w:p>
    <w:p w14:paraId="0F7542F6" w14:textId="77777777" w:rsidR="00E80172" w:rsidRPr="00C47D24" w:rsidRDefault="00BE7F34" w:rsidP="008A13DF">
      <w:pPr>
        <w:pStyle w:val="Voettekst"/>
        <w:numPr>
          <w:ilvl w:val="0"/>
          <w:numId w:val="2"/>
        </w:numPr>
        <w:tabs>
          <w:tab w:val="clear" w:pos="4536"/>
          <w:tab w:val="clear" w:pos="9072"/>
          <w:tab w:val="right" w:pos="-142"/>
          <w:tab w:val="left" w:pos="567"/>
          <w:tab w:val="left" w:pos="5529"/>
          <w:tab w:val="right" w:pos="7825"/>
        </w:tabs>
        <w:spacing w:line="360" w:lineRule="auto"/>
      </w:pPr>
      <w:r w:rsidRPr="00C47D24">
        <w:t xml:space="preserve">Regelnummer </w:t>
      </w:r>
      <w:r w:rsidRPr="00C47D24">
        <w:tab/>
      </w:r>
      <w:r w:rsidR="0088714E" w:rsidRPr="00C47D24">
        <w:t>zie opdrachtbrief</w:t>
      </w:r>
    </w:p>
    <w:p w14:paraId="20968BE5" w14:textId="77777777" w:rsidR="0088714E" w:rsidRPr="00C47D24" w:rsidRDefault="00BE7F34" w:rsidP="008A13DF">
      <w:pPr>
        <w:pStyle w:val="Lijstalinea"/>
        <w:numPr>
          <w:ilvl w:val="0"/>
          <w:numId w:val="2"/>
        </w:numPr>
        <w:tabs>
          <w:tab w:val="right" w:pos="-142"/>
          <w:tab w:val="left" w:pos="567"/>
          <w:tab w:val="left" w:pos="5529"/>
          <w:tab w:val="right" w:pos="7825"/>
        </w:tabs>
        <w:spacing w:line="360" w:lineRule="auto"/>
        <w:rPr>
          <w:color w:val="0000FF"/>
        </w:rPr>
      </w:pPr>
      <w:r w:rsidRPr="00C47D24">
        <w:t>Datum opdracht:</w:t>
      </w:r>
      <w:r w:rsidRPr="00C47D24">
        <w:tab/>
      </w:r>
      <w:r w:rsidR="0088714E" w:rsidRPr="00C47D24">
        <w:t>zie opdrachtbrief</w:t>
      </w:r>
    </w:p>
    <w:p w14:paraId="4A819054" w14:textId="77777777" w:rsidR="00E80172" w:rsidRPr="00C47D24" w:rsidRDefault="00BE7F34" w:rsidP="008A13DF">
      <w:pPr>
        <w:pStyle w:val="Lijstalinea"/>
        <w:numPr>
          <w:ilvl w:val="0"/>
          <w:numId w:val="2"/>
        </w:numPr>
        <w:tabs>
          <w:tab w:val="right" w:pos="-142"/>
          <w:tab w:val="left" w:pos="567"/>
          <w:tab w:val="left" w:pos="5529"/>
          <w:tab w:val="right" w:pos="7825"/>
        </w:tabs>
        <w:spacing w:line="360" w:lineRule="auto"/>
        <w:rPr>
          <w:color w:val="0000FF"/>
        </w:rPr>
      </w:pPr>
      <w:r w:rsidRPr="00C47D24">
        <w:t>Uw crediteurennummer:</w:t>
      </w:r>
      <w:r w:rsidR="0088714E" w:rsidRPr="00C47D24">
        <w:tab/>
        <w:t>zie opdrachtbrief</w:t>
      </w:r>
    </w:p>
    <w:p w14:paraId="678AD2EF" w14:textId="77777777" w:rsidR="00E80172" w:rsidRPr="00C47D24" w:rsidRDefault="00BE7F34" w:rsidP="008A13DF">
      <w:pPr>
        <w:pStyle w:val="Lijstalinea"/>
        <w:numPr>
          <w:ilvl w:val="0"/>
          <w:numId w:val="2"/>
        </w:numPr>
        <w:tabs>
          <w:tab w:val="right" w:pos="-142"/>
          <w:tab w:val="left" w:pos="567"/>
          <w:tab w:val="left" w:pos="5529"/>
          <w:tab w:val="right" w:pos="7825"/>
        </w:tabs>
        <w:spacing w:line="360" w:lineRule="auto"/>
      </w:pPr>
      <w:proofErr w:type="spellStart"/>
      <w:r w:rsidRPr="00C47D24">
        <w:t>BTW-codenummer</w:t>
      </w:r>
      <w:proofErr w:type="spellEnd"/>
      <w:r w:rsidRPr="00C47D24">
        <w:t xml:space="preserve"> van ProRail:</w:t>
      </w:r>
      <w:r w:rsidR="008C6A17" w:rsidRPr="00C47D24">
        <w:t xml:space="preserve"> </w:t>
      </w:r>
      <w:r w:rsidR="003D6284" w:rsidRPr="00C47D24">
        <w:tab/>
      </w:r>
      <w:r w:rsidR="008C6A17" w:rsidRPr="00C47D24">
        <w:t>804170009 B01</w:t>
      </w:r>
    </w:p>
    <w:p w14:paraId="53CB14A8" w14:textId="77777777" w:rsidR="0088714E" w:rsidRPr="007827E4" w:rsidRDefault="0088714E" w:rsidP="007E19B0">
      <w:pPr>
        <w:tabs>
          <w:tab w:val="right" w:pos="-142"/>
          <w:tab w:val="left" w:pos="567"/>
          <w:tab w:val="left" w:pos="5529"/>
          <w:tab w:val="right" w:pos="7825"/>
        </w:tabs>
        <w:spacing w:line="360" w:lineRule="auto"/>
        <w:ind w:left="567"/>
      </w:pPr>
    </w:p>
    <w:p w14:paraId="53D3EE2C" w14:textId="4E1DAE1D" w:rsidR="00F331ED" w:rsidRDefault="007010FB" w:rsidP="007E19B0">
      <w:pPr>
        <w:tabs>
          <w:tab w:val="num" w:pos="567"/>
        </w:tabs>
        <w:spacing w:line="360" w:lineRule="auto"/>
        <w:rPr>
          <w:b/>
          <w:bCs/>
        </w:rPr>
      </w:pPr>
      <w:r>
        <w:rPr>
          <w:b/>
          <w:bCs/>
        </w:rPr>
        <w:t>9</w:t>
      </w:r>
      <w:r w:rsidR="00F331ED" w:rsidRPr="00F331ED">
        <w:rPr>
          <w:b/>
          <w:bCs/>
        </w:rPr>
        <w:t xml:space="preserve">. </w:t>
      </w:r>
      <w:r w:rsidR="00F331ED" w:rsidRPr="00F331ED">
        <w:rPr>
          <w:b/>
          <w:bCs/>
        </w:rPr>
        <w:tab/>
      </w:r>
      <w:r>
        <w:rPr>
          <w:b/>
          <w:bCs/>
        </w:rPr>
        <w:tab/>
      </w:r>
      <w:r w:rsidR="00F331ED" w:rsidRPr="00F331ED">
        <w:rPr>
          <w:b/>
          <w:bCs/>
        </w:rPr>
        <w:t>Niveau van dienstverlening</w:t>
      </w:r>
      <w:r>
        <w:rPr>
          <w:b/>
          <w:bCs/>
        </w:rPr>
        <w:t xml:space="preserve"> en</w:t>
      </w:r>
      <w:r w:rsidR="00F331ED" w:rsidRPr="00F331ED">
        <w:rPr>
          <w:b/>
          <w:bCs/>
        </w:rPr>
        <w:t xml:space="preserve"> evaluaties</w:t>
      </w:r>
      <w:r w:rsidR="00FB3D8F">
        <w:rPr>
          <w:b/>
          <w:bCs/>
        </w:rPr>
        <w:t xml:space="preserve"> </w:t>
      </w:r>
    </w:p>
    <w:p w14:paraId="7C52DFC4" w14:textId="4D4FD22C" w:rsidR="007010FB" w:rsidRPr="00A3163C" w:rsidDel="00F51565" w:rsidRDefault="007010FB" w:rsidP="006B29E1">
      <w:pPr>
        <w:tabs>
          <w:tab w:val="left" w:pos="567"/>
        </w:tabs>
        <w:spacing w:line="360" w:lineRule="auto"/>
        <w:ind w:left="567" w:hanging="567"/>
        <w:rPr>
          <w:del w:id="43" w:author="Messelaar, A.E. (Arwen)" w:date="2022-02-03T15:54:00Z"/>
        </w:rPr>
      </w:pPr>
      <w:r>
        <w:t>9.1</w:t>
      </w:r>
      <w:r>
        <w:tab/>
      </w:r>
      <w:r w:rsidRPr="003E76F7">
        <w:t xml:space="preserve">Indien </w:t>
      </w:r>
      <w:r w:rsidR="00A31572">
        <w:t xml:space="preserve">een </w:t>
      </w:r>
      <w:r>
        <w:t xml:space="preserve">Opdrachtnemer </w:t>
      </w:r>
      <w:r w:rsidRPr="003E76F7">
        <w:t xml:space="preserve">minder dan de in de </w:t>
      </w:r>
      <w:r w:rsidRPr="004B2F91">
        <w:t>Raamovereenkomst</w:t>
      </w:r>
      <w:r>
        <w:t>, Nadere Raamovereenkomst</w:t>
      </w:r>
      <w:r w:rsidRPr="003E76F7">
        <w:t xml:space="preserve"> </w:t>
      </w:r>
      <w:r>
        <w:t xml:space="preserve">dan wel Deelopdracht </w:t>
      </w:r>
      <w:r w:rsidRPr="003E76F7">
        <w:t>gestelde kwaliteits- of prestatiecriteria realiseert op (onderdelen van) (beoordeling op basis van de beste prijs-kwaliteitverhouding, hierna afgekort als: “BPKV”), dan wel naar vermoeden minder zal realiseren dan conform d</w:t>
      </w:r>
      <w:r>
        <w:t>i</w:t>
      </w:r>
      <w:r w:rsidRPr="003E76F7">
        <w:t>e</w:t>
      </w:r>
      <w:r>
        <w:t>ns</w:t>
      </w:r>
      <w:r w:rsidRPr="003E76F7">
        <w:t xml:space="preserve"> </w:t>
      </w:r>
      <w:r>
        <w:t>Aanbieding</w:t>
      </w:r>
      <w:r w:rsidRPr="003E76F7">
        <w:t xml:space="preserve">, zal ProRail hem schriftelijk in gebreke stellen. Indien </w:t>
      </w:r>
      <w:r>
        <w:t xml:space="preserve">de betreffende Opdrachtnemer </w:t>
      </w:r>
      <w:r w:rsidRPr="003E76F7">
        <w:t xml:space="preserve">ten aanzien van die criteria desondanks uiteindelijk minder realiseert dan conform </w:t>
      </w:r>
      <w:r>
        <w:t>diens Aanbieding</w:t>
      </w:r>
      <w:r w:rsidRPr="003E76F7">
        <w:t>, zal een BPKV-sanctie worden opgelegd. Deze BPKV-sanctie is een inhouding op het totaalbedrag ter grootte van anderhalf (1,5) maal het verschil tussen de bij de BPKV-beoordeling behaalde kwaliteitswaarde en de gerealiseerde kwaliteitswaarde, berekend conform de BPKV-beoordelingsmethodiek</w:t>
      </w:r>
      <w:r>
        <w:t>.</w:t>
      </w:r>
    </w:p>
    <w:p w14:paraId="7C379B6F" w14:textId="125F5885" w:rsidR="007010FB" w:rsidRDefault="007010FB">
      <w:pPr>
        <w:tabs>
          <w:tab w:val="left" w:pos="567"/>
        </w:tabs>
        <w:spacing w:line="360" w:lineRule="auto"/>
        <w:ind w:left="567" w:hanging="567"/>
        <w:rPr>
          <w:bCs/>
        </w:rPr>
        <w:pPrChange w:id="44" w:author="Messelaar, A.E. (Arwen)" w:date="2022-02-03T15:54:00Z">
          <w:pPr>
            <w:tabs>
              <w:tab w:val="num" w:pos="567"/>
            </w:tabs>
            <w:spacing w:line="360" w:lineRule="auto"/>
            <w:ind w:left="567" w:hanging="567"/>
          </w:pPr>
        </w:pPrChange>
      </w:pPr>
    </w:p>
    <w:p w14:paraId="427D3A78" w14:textId="77777777" w:rsidR="00AB77D2" w:rsidRDefault="00AB77D2">
      <w:pPr>
        <w:rPr>
          <w:bCs/>
        </w:rPr>
      </w:pPr>
      <w:del w:id="45" w:author="Messelaar, A.E. (Arwen)" w:date="2022-02-03T15:54:00Z">
        <w:r w:rsidDel="00F51565">
          <w:rPr>
            <w:bCs/>
          </w:rPr>
          <w:br w:type="page"/>
        </w:r>
      </w:del>
    </w:p>
    <w:p w14:paraId="2F7A2BAD" w14:textId="68132B9E" w:rsidR="00BF2B58" w:rsidRDefault="007010FB" w:rsidP="006B29E1">
      <w:pPr>
        <w:tabs>
          <w:tab w:val="num" w:pos="567"/>
        </w:tabs>
        <w:spacing w:line="360" w:lineRule="auto"/>
        <w:ind w:left="567" w:hanging="567"/>
        <w:rPr>
          <w:bCs/>
        </w:rPr>
      </w:pPr>
      <w:r>
        <w:rPr>
          <w:bCs/>
        </w:rPr>
        <w:t>9.2</w:t>
      </w:r>
      <w:r>
        <w:rPr>
          <w:bCs/>
        </w:rPr>
        <w:tab/>
      </w:r>
      <w:r w:rsidR="00BF2B58">
        <w:rPr>
          <w:bCs/>
        </w:rPr>
        <w:t xml:space="preserve">Onverminderd de verplichting van </w:t>
      </w:r>
      <w:r w:rsidR="00FB3D8F">
        <w:rPr>
          <w:bCs/>
        </w:rPr>
        <w:t xml:space="preserve">elke </w:t>
      </w:r>
      <w:r w:rsidR="00BF2B58">
        <w:rPr>
          <w:bCs/>
        </w:rPr>
        <w:t xml:space="preserve">Opdrachtnemer om ook overigens te voldoen aan de Overeenkomst, toetst ProRail de prestaties van </w:t>
      </w:r>
      <w:r w:rsidR="00FB3D8F">
        <w:rPr>
          <w:bCs/>
        </w:rPr>
        <w:t xml:space="preserve">elke individuele </w:t>
      </w:r>
      <w:r w:rsidR="00BF2B58">
        <w:rPr>
          <w:bCs/>
        </w:rPr>
        <w:t>Opdrachtnemer bij d</w:t>
      </w:r>
      <w:r w:rsidR="00FB3D8F">
        <w:rPr>
          <w:bCs/>
        </w:rPr>
        <w:t>i</w:t>
      </w:r>
      <w:r w:rsidR="00BF2B58">
        <w:rPr>
          <w:bCs/>
        </w:rPr>
        <w:t>e</w:t>
      </w:r>
      <w:r w:rsidR="00FB3D8F">
        <w:rPr>
          <w:bCs/>
        </w:rPr>
        <w:t>ns</w:t>
      </w:r>
      <w:r w:rsidR="00BF2B58">
        <w:rPr>
          <w:bCs/>
        </w:rPr>
        <w:t xml:space="preserve"> uit</w:t>
      </w:r>
      <w:r w:rsidR="00BF2B58">
        <w:rPr>
          <w:bCs/>
        </w:rPr>
        <w:lastRenderedPageBreak/>
        <w:t xml:space="preserve">voering van de Overeenkomst, waaronder </w:t>
      </w:r>
      <w:r w:rsidR="00FB3D8F">
        <w:rPr>
          <w:bCs/>
        </w:rPr>
        <w:t xml:space="preserve">mede begrepen </w:t>
      </w:r>
      <w:r w:rsidR="00646CD4">
        <w:rPr>
          <w:bCs/>
        </w:rPr>
        <w:t xml:space="preserve">de met haar overeengekomen Nadere Raamovereenkomst en de </w:t>
      </w:r>
      <w:r w:rsidR="00FB3D8F">
        <w:rPr>
          <w:bCs/>
        </w:rPr>
        <w:t xml:space="preserve">aan </w:t>
      </w:r>
      <w:r w:rsidR="00646CD4">
        <w:rPr>
          <w:bCs/>
        </w:rPr>
        <w:t>haar</w:t>
      </w:r>
      <w:r w:rsidR="00FB3D8F">
        <w:rPr>
          <w:bCs/>
        </w:rPr>
        <w:t xml:space="preserve"> verstrekte </w:t>
      </w:r>
      <w:r w:rsidR="00BF2B58">
        <w:rPr>
          <w:bCs/>
        </w:rPr>
        <w:t>Deelopdrachten</w:t>
      </w:r>
      <w:r w:rsidR="00FB3D8F">
        <w:rPr>
          <w:bCs/>
        </w:rPr>
        <w:t>,</w:t>
      </w:r>
      <w:r w:rsidR="00BF2B58">
        <w:rPr>
          <w:bCs/>
        </w:rPr>
        <w:t xml:space="preserve"> aan de </w:t>
      </w:r>
      <w:proofErr w:type="spellStart"/>
      <w:r w:rsidR="00FB3D8F">
        <w:rPr>
          <w:bCs/>
        </w:rPr>
        <w:t>KPI’s</w:t>
      </w:r>
      <w:proofErr w:type="spellEnd"/>
      <w:r w:rsidR="00BF2B58">
        <w:rPr>
          <w:bCs/>
        </w:rPr>
        <w:t xml:space="preserve"> </w:t>
      </w:r>
      <w:r w:rsidR="008845E8">
        <w:rPr>
          <w:bCs/>
        </w:rPr>
        <w:t xml:space="preserve">zoals vastgelegd in de </w:t>
      </w:r>
      <w:r w:rsidR="00FB3D8F">
        <w:rPr>
          <w:bCs/>
        </w:rPr>
        <w:t xml:space="preserve">door de betreffende Opdrachtnemer </w:t>
      </w:r>
      <w:r w:rsidR="008845E8">
        <w:rPr>
          <w:bCs/>
        </w:rPr>
        <w:t>gedane aanbieding.</w:t>
      </w:r>
    </w:p>
    <w:p w14:paraId="7CEA654F" w14:textId="77777777" w:rsidR="00B97EDD" w:rsidRDefault="00B97EDD" w:rsidP="00F331ED">
      <w:pPr>
        <w:tabs>
          <w:tab w:val="num" w:pos="567"/>
        </w:tabs>
        <w:spacing w:line="360" w:lineRule="auto"/>
        <w:ind w:left="567" w:hanging="567"/>
        <w:rPr>
          <w:bCs/>
        </w:rPr>
      </w:pPr>
    </w:p>
    <w:p w14:paraId="473D8342" w14:textId="520192DD" w:rsidR="00B97EDD" w:rsidRDefault="007010FB" w:rsidP="00135CB8">
      <w:pPr>
        <w:tabs>
          <w:tab w:val="num" w:pos="567"/>
        </w:tabs>
        <w:spacing w:line="360" w:lineRule="auto"/>
        <w:ind w:left="567" w:hanging="567"/>
        <w:rPr>
          <w:bCs/>
        </w:rPr>
      </w:pPr>
      <w:r>
        <w:rPr>
          <w:bCs/>
        </w:rPr>
        <w:t>9</w:t>
      </w:r>
      <w:r w:rsidR="008845E8">
        <w:rPr>
          <w:bCs/>
        </w:rPr>
        <w:t>.</w:t>
      </w:r>
      <w:r>
        <w:rPr>
          <w:bCs/>
        </w:rPr>
        <w:t>3</w:t>
      </w:r>
      <w:r w:rsidR="008845E8">
        <w:rPr>
          <w:bCs/>
        </w:rPr>
        <w:tab/>
      </w:r>
      <w:r w:rsidR="00FB3D8F">
        <w:rPr>
          <w:bCs/>
        </w:rPr>
        <w:t xml:space="preserve">ProRail en elke Opdrachtnemer afzonderlijk </w:t>
      </w:r>
      <w:r w:rsidR="00A31572">
        <w:rPr>
          <w:bCs/>
        </w:rPr>
        <w:t xml:space="preserve">evalueren jaarlijks, of </w:t>
      </w:r>
      <w:r w:rsidR="00286B0A">
        <w:rPr>
          <w:bCs/>
        </w:rPr>
        <w:t xml:space="preserve">vaker </w:t>
      </w:r>
      <w:r w:rsidR="00A31572">
        <w:rPr>
          <w:bCs/>
        </w:rPr>
        <w:t xml:space="preserve">indien gewenst </w:t>
      </w:r>
      <w:r w:rsidR="00286B0A">
        <w:rPr>
          <w:bCs/>
        </w:rPr>
        <w:t>op initiatief van</w:t>
      </w:r>
      <w:r w:rsidR="00A31572">
        <w:rPr>
          <w:bCs/>
        </w:rPr>
        <w:t xml:space="preserve"> ProRail of een Opdrachtnemer, </w:t>
      </w:r>
      <w:r w:rsidR="00B97EDD">
        <w:rPr>
          <w:bCs/>
        </w:rPr>
        <w:t xml:space="preserve">de </w:t>
      </w:r>
      <w:r w:rsidR="00BF2B58">
        <w:rPr>
          <w:bCs/>
        </w:rPr>
        <w:t xml:space="preserve">uitvoering van de Overeenkomst, waaronder </w:t>
      </w:r>
      <w:r w:rsidR="00FB3D8F">
        <w:rPr>
          <w:bCs/>
        </w:rPr>
        <w:t xml:space="preserve">mede begrepen de </w:t>
      </w:r>
      <w:r w:rsidR="00646CD4">
        <w:rPr>
          <w:bCs/>
        </w:rPr>
        <w:t xml:space="preserve">met de betreffende Opdrachtnemer overeengekomen Nadere Raamovereenkomst en de </w:t>
      </w:r>
      <w:r w:rsidR="00FB3D8F">
        <w:rPr>
          <w:bCs/>
        </w:rPr>
        <w:t xml:space="preserve">aan de betreffende Opdrachtnemer verstrekte </w:t>
      </w:r>
      <w:r w:rsidR="00BF2B58">
        <w:rPr>
          <w:bCs/>
        </w:rPr>
        <w:t xml:space="preserve">Deelopdrachten. Onderdeel van de evaluatie is </w:t>
      </w:r>
      <w:r w:rsidR="00135CB8">
        <w:rPr>
          <w:bCs/>
        </w:rPr>
        <w:t xml:space="preserve">in ieder geval </w:t>
      </w:r>
      <w:r w:rsidR="00BF2B58">
        <w:rPr>
          <w:bCs/>
        </w:rPr>
        <w:t>het</w:t>
      </w:r>
      <w:r w:rsidR="00A97DBA">
        <w:rPr>
          <w:bCs/>
        </w:rPr>
        <w:t xml:space="preserve"> bespreken van het resultaat van de in artikel </w:t>
      </w:r>
      <w:r>
        <w:rPr>
          <w:bCs/>
        </w:rPr>
        <w:t>9</w:t>
      </w:r>
      <w:r w:rsidR="00A97DBA">
        <w:rPr>
          <w:bCs/>
        </w:rPr>
        <w:t>.</w:t>
      </w:r>
      <w:r>
        <w:rPr>
          <w:bCs/>
        </w:rPr>
        <w:t>2</w:t>
      </w:r>
      <w:r w:rsidR="00A97DBA">
        <w:rPr>
          <w:bCs/>
        </w:rPr>
        <w:t xml:space="preserve"> bedoelde toets aan de </w:t>
      </w:r>
      <w:proofErr w:type="spellStart"/>
      <w:r w:rsidR="00A97DBA">
        <w:rPr>
          <w:bCs/>
        </w:rPr>
        <w:t>KPI’s</w:t>
      </w:r>
      <w:proofErr w:type="spellEnd"/>
      <w:r w:rsidR="00A97DBA">
        <w:rPr>
          <w:bCs/>
        </w:rPr>
        <w:t>.</w:t>
      </w:r>
    </w:p>
    <w:p w14:paraId="07FAB7A0" w14:textId="386318B7" w:rsidR="0037297A" w:rsidRDefault="0037297A" w:rsidP="00135CB8">
      <w:pPr>
        <w:tabs>
          <w:tab w:val="num" w:pos="567"/>
        </w:tabs>
        <w:spacing w:line="360" w:lineRule="auto"/>
        <w:ind w:left="567" w:hanging="567"/>
        <w:rPr>
          <w:bCs/>
        </w:rPr>
      </w:pPr>
    </w:p>
    <w:p w14:paraId="4CB80909" w14:textId="71152DEE" w:rsidR="0037297A" w:rsidRDefault="0037297A" w:rsidP="00135CB8">
      <w:pPr>
        <w:tabs>
          <w:tab w:val="num" w:pos="567"/>
        </w:tabs>
        <w:spacing w:line="360" w:lineRule="auto"/>
        <w:ind w:left="567" w:hanging="567"/>
        <w:rPr>
          <w:bCs/>
        </w:rPr>
      </w:pPr>
      <w:r>
        <w:rPr>
          <w:bCs/>
        </w:rPr>
        <w:t xml:space="preserve">9.4 </w:t>
      </w:r>
      <w:r>
        <w:rPr>
          <w:bCs/>
        </w:rPr>
        <w:tab/>
      </w:r>
      <w:r>
        <w:t>Indien tijdens de evaluatie zoals bedoeld in artikel 9.3 wordt geconstateerd dat de betreffende Opdrachtnemer</w:t>
      </w:r>
      <w:r w:rsidR="00286B0A">
        <w:t xml:space="preserve"> op onvoldoende wijze uitvoering geeft aan de Overeenkomst, waaronder mede begrepen de mate van inspanning ten aanzien van het verwerven van Deelopdrachten door de betreffende Opdrachtnemer en de kwaliteit van uitvoering daarvan, dan kan ProRail aan de </w:t>
      </w:r>
      <w:r w:rsidR="00E5679E">
        <w:t>totale urenomvang</w:t>
      </w:r>
      <w:r w:rsidR="00286B0A">
        <w:t xml:space="preserve"> van de betreffende Opdrachtnemer zoals bedoeld in de artikelen </w:t>
      </w:r>
      <w:r w:rsidR="005A2A01">
        <w:t>6</w:t>
      </w:r>
      <w:r w:rsidR="00286B0A">
        <w:t>.</w:t>
      </w:r>
      <w:r w:rsidR="005A2A01">
        <w:t xml:space="preserve">5 </w:t>
      </w:r>
      <w:r w:rsidR="00286B0A">
        <w:t xml:space="preserve">en </w:t>
      </w:r>
      <w:r w:rsidR="005A2A01">
        <w:t>6</w:t>
      </w:r>
      <w:r w:rsidR="00286B0A">
        <w:t>.</w:t>
      </w:r>
      <w:r w:rsidR="005A2A01">
        <w:t xml:space="preserve">6 </w:t>
      </w:r>
      <w:r w:rsidR="00286B0A">
        <w:t>een fictie</w:t>
      </w:r>
      <w:r w:rsidR="00E5679E">
        <w:t>ve</w:t>
      </w:r>
      <w:r w:rsidR="00286B0A">
        <w:t xml:space="preserve"> </w:t>
      </w:r>
      <w:r w:rsidR="00E5679E">
        <w:t xml:space="preserve">urenomvang </w:t>
      </w:r>
      <w:r w:rsidR="00286B0A">
        <w:t xml:space="preserve">toevoegen ter </w:t>
      </w:r>
      <w:r w:rsidR="00E5679E">
        <w:t xml:space="preserve">grootte </w:t>
      </w:r>
      <w:r w:rsidR="00286B0A">
        <w:t>van maximaal 500 uren.</w:t>
      </w:r>
      <w:r w:rsidR="00CF185A">
        <w:t xml:space="preserve"> ProRail zal hier pas toe overgaan, nadat </w:t>
      </w:r>
      <w:r w:rsidR="00ED40F1">
        <w:t xml:space="preserve">de betreffende Opdrachtnemer </w:t>
      </w:r>
      <w:r w:rsidR="00E5679E">
        <w:t xml:space="preserve">van ProRail </w:t>
      </w:r>
      <w:r w:rsidR="00ED40F1">
        <w:t>tot twee keer toe een waarschuwing in dit kader heeft ontvangen.</w:t>
      </w:r>
    </w:p>
    <w:p w14:paraId="1DE142AF" w14:textId="77777777" w:rsidR="00BF2B58" w:rsidRDefault="00BF2B58" w:rsidP="00F331ED">
      <w:pPr>
        <w:tabs>
          <w:tab w:val="num" w:pos="567"/>
        </w:tabs>
        <w:spacing w:line="360" w:lineRule="auto"/>
        <w:ind w:left="567" w:hanging="567"/>
        <w:rPr>
          <w:bCs/>
        </w:rPr>
      </w:pPr>
    </w:p>
    <w:p w14:paraId="65C806E4" w14:textId="43C76641" w:rsidR="00BF2B58" w:rsidRDefault="007010FB" w:rsidP="00F331ED">
      <w:pPr>
        <w:tabs>
          <w:tab w:val="num" w:pos="567"/>
        </w:tabs>
        <w:spacing w:line="360" w:lineRule="auto"/>
        <w:ind w:left="567" w:hanging="567"/>
        <w:rPr>
          <w:bCs/>
        </w:rPr>
      </w:pPr>
      <w:r>
        <w:rPr>
          <w:bCs/>
        </w:rPr>
        <w:t>9</w:t>
      </w:r>
      <w:r w:rsidR="00BF2B58">
        <w:rPr>
          <w:bCs/>
        </w:rPr>
        <w:t>.</w:t>
      </w:r>
      <w:r w:rsidR="0037297A">
        <w:rPr>
          <w:bCs/>
        </w:rPr>
        <w:t>5</w:t>
      </w:r>
      <w:r w:rsidR="00BF2B58">
        <w:rPr>
          <w:bCs/>
        </w:rPr>
        <w:tab/>
        <w:t xml:space="preserve">ProRail kan van </w:t>
      </w:r>
      <w:r w:rsidR="00646CD4">
        <w:rPr>
          <w:bCs/>
        </w:rPr>
        <w:t xml:space="preserve">een </w:t>
      </w:r>
      <w:r w:rsidR="00BF2B58">
        <w:rPr>
          <w:bCs/>
        </w:rPr>
        <w:t xml:space="preserve">Opdrachtnemer een </w:t>
      </w:r>
      <w:r w:rsidR="00A97DBA">
        <w:rPr>
          <w:bCs/>
        </w:rPr>
        <w:t>plan van aanpak</w:t>
      </w:r>
      <w:r w:rsidR="00BF2B58">
        <w:rPr>
          <w:bCs/>
        </w:rPr>
        <w:t xml:space="preserve"> verlangen indien de evaluatie bedoeld in artikel </w:t>
      </w:r>
      <w:r>
        <w:rPr>
          <w:bCs/>
        </w:rPr>
        <w:t>9</w:t>
      </w:r>
      <w:r w:rsidR="00BF2B58">
        <w:rPr>
          <w:bCs/>
        </w:rPr>
        <w:t>.</w:t>
      </w:r>
      <w:r>
        <w:rPr>
          <w:bCs/>
        </w:rPr>
        <w:t>3</w:t>
      </w:r>
      <w:r w:rsidR="00BF2B58">
        <w:rPr>
          <w:bCs/>
        </w:rPr>
        <w:t xml:space="preserve"> daar naar het redelijk oordeel van ProRail aanleiding toe geeft en/of indien </w:t>
      </w:r>
      <w:r w:rsidR="00FB3D8F">
        <w:rPr>
          <w:bCs/>
        </w:rPr>
        <w:t xml:space="preserve">de betreffende </w:t>
      </w:r>
      <w:r w:rsidR="00BF2B58">
        <w:rPr>
          <w:bCs/>
        </w:rPr>
        <w:t xml:space="preserve">Opdrachtnemer niet heeft voldaan aan </w:t>
      </w:r>
      <w:r w:rsidR="00A97DBA">
        <w:rPr>
          <w:bCs/>
        </w:rPr>
        <w:t>alle</w:t>
      </w:r>
      <w:r w:rsidR="00BF2B58">
        <w:rPr>
          <w:bCs/>
        </w:rPr>
        <w:t xml:space="preserve"> </w:t>
      </w:r>
      <w:proofErr w:type="spellStart"/>
      <w:r w:rsidR="00BF2B58">
        <w:rPr>
          <w:bCs/>
        </w:rPr>
        <w:t>KPI’s</w:t>
      </w:r>
      <w:proofErr w:type="spellEnd"/>
      <w:r w:rsidR="00BF2B58">
        <w:rPr>
          <w:bCs/>
        </w:rPr>
        <w:t>.</w:t>
      </w:r>
      <w:r w:rsidR="00A97DBA">
        <w:rPr>
          <w:bCs/>
        </w:rPr>
        <w:t xml:space="preserve"> </w:t>
      </w:r>
      <w:r w:rsidR="00FB3D8F">
        <w:rPr>
          <w:bCs/>
        </w:rPr>
        <w:t xml:space="preserve">De betreffende </w:t>
      </w:r>
      <w:r w:rsidR="00A97DBA">
        <w:rPr>
          <w:bCs/>
        </w:rPr>
        <w:t>Opdrachtnemer is verplicht om in dat geval binnen de door ProRail daarvoor te stellen</w:t>
      </w:r>
      <w:r w:rsidR="00EF48AC">
        <w:rPr>
          <w:bCs/>
        </w:rPr>
        <w:t xml:space="preserve"> redelijke</w:t>
      </w:r>
      <w:r w:rsidR="00A97DBA">
        <w:rPr>
          <w:bCs/>
        </w:rPr>
        <w:t xml:space="preserve"> termijn het plan van aanpak op te stellen en bij ProRail in te dienen waarin </w:t>
      </w:r>
      <w:r w:rsidR="00FB3D8F">
        <w:rPr>
          <w:bCs/>
        </w:rPr>
        <w:t xml:space="preserve">de </w:t>
      </w:r>
      <w:proofErr w:type="spellStart"/>
      <w:r w:rsidR="00FB3D8F">
        <w:rPr>
          <w:bCs/>
        </w:rPr>
        <w:t>bereffende</w:t>
      </w:r>
      <w:proofErr w:type="spellEnd"/>
      <w:r w:rsidR="00FB3D8F">
        <w:rPr>
          <w:bCs/>
        </w:rPr>
        <w:t xml:space="preserve"> </w:t>
      </w:r>
      <w:r w:rsidR="00A97DBA">
        <w:rPr>
          <w:bCs/>
        </w:rPr>
        <w:t xml:space="preserve">Opdrachtnemer beschrijft met welke maatregelen binnen de door ProRail na overleg met </w:t>
      </w:r>
      <w:r w:rsidR="00FB3D8F">
        <w:rPr>
          <w:bCs/>
        </w:rPr>
        <w:t xml:space="preserve">de betreffende </w:t>
      </w:r>
      <w:r w:rsidR="00A97DBA">
        <w:rPr>
          <w:bCs/>
        </w:rPr>
        <w:t xml:space="preserve">Opdrachtnemer daarvoor te stellen termijn </w:t>
      </w:r>
      <w:r w:rsidR="00FB3D8F">
        <w:rPr>
          <w:bCs/>
        </w:rPr>
        <w:t xml:space="preserve">de betreffende </w:t>
      </w:r>
      <w:r w:rsidR="00A97DBA">
        <w:rPr>
          <w:bCs/>
        </w:rPr>
        <w:t xml:space="preserve">Opdrachtnemer er zorg voor draagt dat de punten uit de evaluatie worden geadresseerd en, indien aan de orde, door </w:t>
      </w:r>
      <w:r w:rsidR="00FB3D8F">
        <w:rPr>
          <w:bCs/>
        </w:rPr>
        <w:t xml:space="preserve">de betreffende </w:t>
      </w:r>
      <w:r w:rsidR="00A97DBA">
        <w:rPr>
          <w:bCs/>
        </w:rPr>
        <w:t xml:space="preserve">Opdrachtnemer weer aan de </w:t>
      </w:r>
      <w:proofErr w:type="spellStart"/>
      <w:r w:rsidR="00A97DBA">
        <w:rPr>
          <w:bCs/>
        </w:rPr>
        <w:t>KPI’s</w:t>
      </w:r>
      <w:proofErr w:type="spellEnd"/>
      <w:r w:rsidR="00A97DBA">
        <w:rPr>
          <w:bCs/>
        </w:rPr>
        <w:t xml:space="preserve"> wordt voldaan.</w:t>
      </w:r>
      <w:r w:rsidR="00950081">
        <w:rPr>
          <w:bCs/>
        </w:rPr>
        <w:t xml:space="preserve"> Het plan van aanpak is na goedkeuring door ProRail bindend voor </w:t>
      </w:r>
      <w:r w:rsidR="00FB3D8F">
        <w:rPr>
          <w:bCs/>
        </w:rPr>
        <w:t xml:space="preserve">de betreffende </w:t>
      </w:r>
      <w:r w:rsidR="00950081">
        <w:rPr>
          <w:bCs/>
        </w:rPr>
        <w:t>Opdrachtnemer.</w:t>
      </w:r>
    </w:p>
    <w:p w14:paraId="45BD586E" w14:textId="77777777" w:rsidR="00A97DBA" w:rsidRDefault="00A97DBA" w:rsidP="00F331ED">
      <w:pPr>
        <w:tabs>
          <w:tab w:val="num" w:pos="567"/>
        </w:tabs>
        <w:spacing w:line="360" w:lineRule="auto"/>
        <w:ind w:left="567" w:hanging="567"/>
        <w:rPr>
          <w:bCs/>
        </w:rPr>
      </w:pPr>
    </w:p>
    <w:p w14:paraId="76194A3F" w14:textId="77777777" w:rsidR="00AB77D2" w:rsidRDefault="00AB77D2">
      <w:pPr>
        <w:rPr>
          <w:bCs/>
        </w:rPr>
      </w:pPr>
      <w:r>
        <w:rPr>
          <w:bCs/>
        </w:rPr>
        <w:br w:type="page"/>
      </w:r>
    </w:p>
    <w:p w14:paraId="0BF65A9E" w14:textId="5938E0EA" w:rsidR="00A97DBA" w:rsidRDefault="007010FB" w:rsidP="00AB77D2">
      <w:pPr>
        <w:tabs>
          <w:tab w:val="num" w:pos="567"/>
        </w:tabs>
        <w:spacing w:line="360" w:lineRule="auto"/>
        <w:ind w:left="567" w:hanging="567"/>
        <w:rPr>
          <w:bCs/>
        </w:rPr>
      </w:pPr>
      <w:r w:rsidRPr="00CE0613">
        <w:rPr>
          <w:bCs/>
        </w:rPr>
        <w:lastRenderedPageBreak/>
        <w:t>9</w:t>
      </w:r>
      <w:r w:rsidR="00A97DBA" w:rsidRPr="00CE0613">
        <w:rPr>
          <w:bCs/>
        </w:rPr>
        <w:t>.</w:t>
      </w:r>
      <w:r w:rsidR="0037297A" w:rsidRPr="005A2A01">
        <w:rPr>
          <w:bCs/>
        </w:rPr>
        <w:t>6</w:t>
      </w:r>
      <w:r w:rsidR="00A97DBA" w:rsidRPr="00365D6E">
        <w:rPr>
          <w:bCs/>
        </w:rPr>
        <w:tab/>
        <w:t xml:space="preserve">ProRail heeft het </w:t>
      </w:r>
      <w:r w:rsidR="00792562" w:rsidRPr="00365D6E">
        <w:rPr>
          <w:bCs/>
        </w:rPr>
        <w:t xml:space="preserve">in artikel </w:t>
      </w:r>
      <w:r w:rsidR="00646CD4" w:rsidRPr="00365D6E">
        <w:rPr>
          <w:bCs/>
        </w:rPr>
        <w:t>6</w:t>
      </w:r>
      <w:r w:rsidR="00792562" w:rsidRPr="00365D6E">
        <w:rPr>
          <w:bCs/>
        </w:rPr>
        <w:t>.</w:t>
      </w:r>
      <w:r w:rsidR="00786B34">
        <w:rPr>
          <w:bCs/>
        </w:rPr>
        <w:t>10</w:t>
      </w:r>
      <w:r w:rsidR="00786B34" w:rsidRPr="00CE0613">
        <w:rPr>
          <w:bCs/>
        </w:rPr>
        <w:t xml:space="preserve"> </w:t>
      </w:r>
      <w:r w:rsidR="00792562" w:rsidRPr="00CE0613">
        <w:rPr>
          <w:bCs/>
        </w:rPr>
        <w:t xml:space="preserve">bedoelde recht om geen Deelopdrachten aan </w:t>
      </w:r>
      <w:r w:rsidR="00646CD4" w:rsidRPr="005A2A01">
        <w:rPr>
          <w:bCs/>
        </w:rPr>
        <w:t xml:space="preserve">een </w:t>
      </w:r>
      <w:r w:rsidR="00792562" w:rsidRPr="00365D6E">
        <w:rPr>
          <w:bCs/>
        </w:rPr>
        <w:t xml:space="preserve">Opdrachtnemer </w:t>
      </w:r>
      <w:r w:rsidR="00950081" w:rsidRPr="00365D6E">
        <w:rPr>
          <w:bCs/>
        </w:rPr>
        <w:t>te verstrekken,</w:t>
      </w:r>
    </w:p>
    <w:p w14:paraId="7EF4986A" w14:textId="13772C08" w:rsidR="00646CD4" w:rsidRDefault="00646CD4" w:rsidP="00646CD4">
      <w:pPr>
        <w:spacing w:line="360" w:lineRule="auto"/>
        <w:ind w:left="1416" w:hanging="706"/>
      </w:pPr>
      <w:r w:rsidRPr="00646CD4">
        <w:t>a.</w:t>
      </w:r>
      <w:r w:rsidRPr="00646CD4">
        <w:tab/>
      </w:r>
      <w:r w:rsidR="00950081" w:rsidRPr="00646CD4">
        <w:t>indien</w:t>
      </w:r>
      <w:r w:rsidRPr="00646CD4">
        <w:t xml:space="preserve"> de betreffende</w:t>
      </w:r>
      <w:r w:rsidR="00950081" w:rsidRPr="00646CD4">
        <w:t xml:space="preserve"> Opdrachtnemer niet binnen de door ProRail daarvoor gestelde termijn het plan van aanpak opstelt en indient als beschreven in artikel </w:t>
      </w:r>
      <w:r w:rsidR="007010FB">
        <w:t>9</w:t>
      </w:r>
      <w:r w:rsidR="00950081" w:rsidRPr="00646CD4">
        <w:t>.</w:t>
      </w:r>
      <w:r w:rsidR="00ED40F1">
        <w:t>5</w:t>
      </w:r>
      <w:r>
        <w:t>,</w:t>
      </w:r>
      <w:r w:rsidR="00950081" w:rsidRPr="00646CD4">
        <w:t xml:space="preserve"> tot </w:t>
      </w:r>
      <w:r w:rsidR="00EF06F2" w:rsidRPr="00646CD4">
        <w:t>het moment</w:t>
      </w:r>
      <w:r w:rsidR="00950081" w:rsidRPr="00646CD4">
        <w:t xml:space="preserve"> dat Opdrachtnemer alsnog het plan van aanpak opstelt en indient;</w:t>
      </w:r>
    </w:p>
    <w:p w14:paraId="47A3B722" w14:textId="53AEF3DF" w:rsidR="00950081" w:rsidRPr="00646CD4" w:rsidRDefault="00646CD4" w:rsidP="00646CD4">
      <w:pPr>
        <w:spacing w:line="360" w:lineRule="auto"/>
        <w:ind w:left="1416" w:hanging="706"/>
      </w:pPr>
      <w:r>
        <w:t>b.</w:t>
      </w:r>
      <w:r>
        <w:tab/>
      </w:r>
      <w:r w:rsidR="00950081" w:rsidRPr="00646CD4">
        <w:t xml:space="preserve">indien </w:t>
      </w:r>
      <w:r>
        <w:t xml:space="preserve">de betreffende </w:t>
      </w:r>
      <w:r w:rsidR="00950081" w:rsidRPr="00646CD4">
        <w:t xml:space="preserve">Opdrachtnemer niet binnen de door ProRail daarvoor gestelde termijn als beschreven in artikel </w:t>
      </w:r>
      <w:r w:rsidR="007010FB">
        <w:t>9</w:t>
      </w:r>
      <w:r w:rsidR="00950081" w:rsidRPr="00646CD4">
        <w:t>.</w:t>
      </w:r>
      <w:r w:rsidR="0037297A">
        <w:t>5</w:t>
      </w:r>
      <w:r w:rsidR="00950081" w:rsidRPr="00646CD4">
        <w:t xml:space="preserve"> er zorg voor heeft gedragen dat </w:t>
      </w:r>
      <w:r>
        <w:t xml:space="preserve">de betreffende </w:t>
      </w:r>
      <w:r w:rsidR="00950081" w:rsidRPr="00646CD4">
        <w:t xml:space="preserve">Opdrachtnemer weer aan de </w:t>
      </w:r>
      <w:proofErr w:type="spellStart"/>
      <w:r w:rsidR="00950081" w:rsidRPr="00646CD4">
        <w:t>KPI</w:t>
      </w:r>
      <w:r>
        <w:t>’</w:t>
      </w:r>
      <w:r w:rsidR="00950081" w:rsidRPr="00646CD4">
        <w:t>s</w:t>
      </w:r>
      <w:proofErr w:type="spellEnd"/>
      <w:r w:rsidR="00950081" w:rsidRPr="00646CD4">
        <w:t xml:space="preserve"> voldoet</w:t>
      </w:r>
      <w:r>
        <w:t>,</w:t>
      </w:r>
      <w:r w:rsidR="00950081" w:rsidRPr="00646CD4">
        <w:t xml:space="preserve"> tot het moment dat </w:t>
      </w:r>
      <w:r>
        <w:t xml:space="preserve">de betreffende </w:t>
      </w:r>
      <w:r w:rsidR="00950081" w:rsidRPr="00646CD4">
        <w:t xml:space="preserve">Opdrachtnemer weer aan de </w:t>
      </w:r>
      <w:proofErr w:type="spellStart"/>
      <w:r w:rsidR="00950081" w:rsidRPr="00646CD4">
        <w:t>KPI’s</w:t>
      </w:r>
      <w:proofErr w:type="spellEnd"/>
      <w:r w:rsidR="00950081" w:rsidRPr="00646CD4">
        <w:t xml:space="preserve"> voldoet.</w:t>
      </w:r>
    </w:p>
    <w:p w14:paraId="6EB57B46" w14:textId="77777777" w:rsidR="00950081" w:rsidRDefault="00950081" w:rsidP="00950081">
      <w:pPr>
        <w:tabs>
          <w:tab w:val="num" w:pos="567"/>
        </w:tabs>
        <w:spacing w:line="360" w:lineRule="auto"/>
        <w:rPr>
          <w:bCs/>
        </w:rPr>
      </w:pPr>
    </w:p>
    <w:p w14:paraId="43472A29" w14:textId="1546D2A1" w:rsidR="00950081" w:rsidRPr="00950081" w:rsidRDefault="007010FB" w:rsidP="00950081">
      <w:pPr>
        <w:tabs>
          <w:tab w:val="num" w:pos="567"/>
        </w:tabs>
        <w:spacing w:line="360" w:lineRule="auto"/>
        <w:ind w:left="567" w:hanging="567"/>
        <w:rPr>
          <w:bCs/>
        </w:rPr>
      </w:pPr>
      <w:r>
        <w:rPr>
          <w:bCs/>
        </w:rPr>
        <w:t>9</w:t>
      </w:r>
      <w:r w:rsidR="00950081">
        <w:rPr>
          <w:bCs/>
        </w:rPr>
        <w:t>.</w:t>
      </w:r>
      <w:r w:rsidR="00AB77D2">
        <w:rPr>
          <w:bCs/>
        </w:rPr>
        <w:t>7</w:t>
      </w:r>
      <w:r w:rsidR="00950081">
        <w:rPr>
          <w:bCs/>
        </w:rPr>
        <w:tab/>
        <w:t xml:space="preserve">Het bepaalde in artikel </w:t>
      </w:r>
      <w:r>
        <w:rPr>
          <w:bCs/>
        </w:rPr>
        <w:t>9</w:t>
      </w:r>
      <w:r w:rsidR="00950081">
        <w:rPr>
          <w:bCs/>
        </w:rPr>
        <w:t xml:space="preserve"> laat onverlet de rechten die ProRail </w:t>
      </w:r>
      <w:r w:rsidR="00876B22">
        <w:rPr>
          <w:bCs/>
        </w:rPr>
        <w:t>toekomen</w:t>
      </w:r>
      <w:r w:rsidR="00950081">
        <w:rPr>
          <w:bCs/>
        </w:rPr>
        <w:t xml:space="preserve"> in het geval dat </w:t>
      </w:r>
      <w:r w:rsidR="00646CD4">
        <w:rPr>
          <w:bCs/>
        </w:rPr>
        <w:t xml:space="preserve">een </w:t>
      </w:r>
      <w:r w:rsidR="00950081">
        <w:rPr>
          <w:bCs/>
        </w:rPr>
        <w:t xml:space="preserve">Opdrachtnemer haar verplichtingen uit hoofde van de Overeenkomst, waaronder </w:t>
      </w:r>
      <w:r w:rsidR="00646CD4">
        <w:rPr>
          <w:bCs/>
        </w:rPr>
        <w:t xml:space="preserve">de met haar overeengekomen Nadere Raamovereenkomst en aan haar verstrekte </w:t>
      </w:r>
      <w:r w:rsidR="00950081">
        <w:rPr>
          <w:bCs/>
        </w:rPr>
        <w:t>Deelopdrachten, niet nakomt</w:t>
      </w:r>
      <w:r w:rsidR="00876B22">
        <w:rPr>
          <w:bCs/>
        </w:rPr>
        <w:t>, waaronder de rechten op nakoming en op schadevergoeding.</w:t>
      </w:r>
    </w:p>
    <w:p w14:paraId="1C2938F2" w14:textId="77777777" w:rsidR="004A1D11" w:rsidRPr="00876B22" w:rsidRDefault="004A1D11" w:rsidP="007E19B0">
      <w:pPr>
        <w:pStyle w:val="Plattetekstinspringen2"/>
        <w:tabs>
          <w:tab w:val="left" w:pos="567"/>
        </w:tabs>
        <w:spacing w:line="360" w:lineRule="auto"/>
        <w:ind w:left="0" w:firstLine="0"/>
        <w:rPr>
          <w:highlight w:val="yellow"/>
        </w:rPr>
      </w:pPr>
    </w:p>
    <w:p w14:paraId="1E780751" w14:textId="0689ABC1" w:rsidR="00FB3D8F" w:rsidRDefault="007010FB" w:rsidP="00FB3D8F">
      <w:pPr>
        <w:pStyle w:val="Plattetekstinspringen2"/>
        <w:tabs>
          <w:tab w:val="left" w:pos="709"/>
        </w:tabs>
        <w:spacing w:line="360" w:lineRule="auto"/>
        <w:ind w:left="0" w:firstLine="0"/>
        <w:rPr>
          <w:b/>
          <w:bCs/>
        </w:rPr>
      </w:pPr>
      <w:r>
        <w:rPr>
          <w:b/>
          <w:bCs/>
        </w:rPr>
        <w:t>10</w:t>
      </w:r>
      <w:r w:rsidR="00FB3D8F">
        <w:rPr>
          <w:b/>
          <w:bCs/>
        </w:rPr>
        <w:t>.</w:t>
      </w:r>
      <w:r w:rsidR="00FB3D8F">
        <w:rPr>
          <w:b/>
          <w:bCs/>
        </w:rPr>
        <w:tab/>
      </w:r>
      <w:r w:rsidR="00FB3D8F" w:rsidRPr="007827E4">
        <w:rPr>
          <w:b/>
          <w:bCs/>
        </w:rPr>
        <w:t>Intellectueel eigendom</w:t>
      </w:r>
      <w:r>
        <w:rPr>
          <w:b/>
          <w:bCs/>
        </w:rPr>
        <w:t xml:space="preserve"> en </w:t>
      </w:r>
      <w:r w:rsidR="00FB3D8F">
        <w:rPr>
          <w:b/>
          <w:bCs/>
        </w:rPr>
        <w:t>aanlevering (archief)materiaal</w:t>
      </w:r>
    </w:p>
    <w:p w14:paraId="7DBD7A8D" w14:textId="74282D52" w:rsidR="00FB3D8F" w:rsidRDefault="007010FB" w:rsidP="007010FB">
      <w:pPr>
        <w:autoSpaceDE w:val="0"/>
        <w:autoSpaceDN w:val="0"/>
        <w:spacing w:line="360" w:lineRule="auto"/>
        <w:ind w:left="708" w:hanging="708"/>
      </w:pPr>
      <w:r>
        <w:t>10.1</w:t>
      </w:r>
      <w:r>
        <w:tab/>
      </w:r>
      <w:r w:rsidR="00FB3D8F" w:rsidRPr="007827E4">
        <w:t>In a</w:t>
      </w:r>
      <w:r w:rsidR="00FB3D8F">
        <w:t xml:space="preserve">fwijking op </w:t>
      </w:r>
      <w:r w:rsidR="00FB3D8F" w:rsidRPr="007827E4">
        <w:t xml:space="preserve">artikel 25.1 </w:t>
      </w:r>
      <w:r w:rsidR="00FB3D8F">
        <w:t xml:space="preserve">van de </w:t>
      </w:r>
      <w:r w:rsidR="00FB3D8F" w:rsidRPr="007827E4">
        <w:t>Inkoopvoorwaarden geldt dat het daar bedoelde gebruiksrecht zonder enige beperking aan ProRail wordt verleend.</w:t>
      </w:r>
      <w:r w:rsidR="00646CD4">
        <w:t xml:space="preserve"> Elke</w:t>
      </w:r>
      <w:r w:rsidR="00FB3D8F" w:rsidRPr="007827E4">
        <w:t xml:space="preserve"> Opdrachtnemer staat er </w:t>
      </w:r>
      <w:r w:rsidR="00FB3D8F">
        <w:t xml:space="preserve">tegenover ProRail voor in, </w:t>
      </w:r>
      <w:r w:rsidR="00FB3D8F" w:rsidRPr="007827E4">
        <w:t xml:space="preserve">dat zij </w:t>
      </w:r>
      <w:r w:rsidR="00FB3D8F">
        <w:t>volledig bevoegd en in staat is het i</w:t>
      </w:r>
      <w:r w:rsidR="00FB3D8F" w:rsidRPr="007827E4">
        <w:t xml:space="preserve">n artikel 25.1 </w:t>
      </w:r>
      <w:r w:rsidR="00FB3D8F">
        <w:t xml:space="preserve">van de </w:t>
      </w:r>
      <w:r w:rsidR="00FB3D8F" w:rsidRPr="007827E4">
        <w:t xml:space="preserve">Inkoopvoorwaarden </w:t>
      </w:r>
      <w:r w:rsidR="00FB3D8F">
        <w:t>bedoelde gebruiksrecht aan ProRail te verstrekken</w:t>
      </w:r>
      <w:r w:rsidR="00FB3D8F" w:rsidRPr="007827E4">
        <w:t>.</w:t>
      </w:r>
    </w:p>
    <w:p w14:paraId="00D67CAB" w14:textId="77777777" w:rsidR="007010FB" w:rsidRDefault="007010FB" w:rsidP="007010FB">
      <w:pPr>
        <w:autoSpaceDE w:val="0"/>
        <w:autoSpaceDN w:val="0"/>
        <w:spacing w:line="360" w:lineRule="auto"/>
        <w:ind w:left="708" w:hanging="708"/>
      </w:pPr>
    </w:p>
    <w:p w14:paraId="445F926F" w14:textId="0A0CFF13" w:rsidR="007010FB" w:rsidRDefault="007010FB" w:rsidP="007010FB">
      <w:pPr>
        <w:autoSpaceDE w:val="0"/>
        <w:autoSpaceDN w:val="0"/>
        <w:spacing w:line="360" w:lineRule="auto"/>
        <w:ind w:left="708" w:hanging="708"/>
        <w:rPr>
          <w:b/>
          <w:bCs/>
        </w:rPr>
      </w:pPr>
      <w:r>
        <w:rPr>
          <w:b/>
          <w:bCs/>
        </w:rPr>
        <w:t>11.</w:t>
      </w:r>
      <w:r w:rsidRPr="007010FB">
        <w:rPr>
          <w:b/>
          <w:bCs/>
        </w:rPr>
        <w:tab/>
      </w:r>
      <w:r>
        <w:rPr>
          <w:b/>
          <w:bCs/>
        </w:rPr>
        <w:t>Bescherming van persoonsgegevens</w:t>
      </w:r>
    </w:p>
    <w:p w14:paraId="43698FBA" w14:textId="66D833AB" w:rsidR="00453C8B" w:rsidRDefault="007010FB" w:rsidP="00453C8B">
      <w:pPr>
        <w:autoSpaceDE w:val="0"/>
        <w:autoSpaceDN w:val="0"/>
        <w:spacing w:line="360" w:lineRule="auto"/>
        <w:ind w:left="708" w:hanging="708"/>
      </w:pPr>
      <w:r>
        <w:t>11.1</w:t>
      </w:r>
      <w:r>
        <w:tab/>
        <w:t xml:space="preserve">Gezien de aard van de </w:t>
      </w:r>
      <w:r w:rsidR="00453C8B">
        <w:t>opdracht</w:t>
      </w:r>
      <w:r>
        <w:t xml:space="preserve"> wordt elke Opdrachtnemer </w:t>
      </w:r>
      <w:r w:rsidR="00453C8B">
        <w:t xml:space="preserve">bij het aangaan van de Raamovereenkomst met </w:t>
      </w:r>
      <w:proofErr w:type="spellStart"/>
      <w:r w:rsidR="00453C8B">
        <w:t>betrekkking</w:t>
      </w:r>
      <w:proofErr w:type="spellEnd"/>
      <w:r w:rsidR="00453C8B">
        <w:t xml:space="preserve"> tot eventuele verwerking van persoonsgegevens </w:t>
      </w:r>
      <w:r>
        <w:t>gekwalificeerd als zelfstandig verwerkin</w:t>
      </w:r>
      <w:r w:rsidR="00453C8B">
        <w:t>g</w:t>
      </w:r>
      <w:r>
        <w:t xml:space="preserve">sverantwoordelijke </w:t>
      </w:r>
      <w:r w:rsidR="00453C8B">
        <w:t xml:space="preserve">als bedoeld in de Algemene Verordening Gegevensbescherming (AVG). Indien gedurende de looptijd van de Raamovereenkomst blijkt dat een </w:t>
      </w:r>
      <w:r w:rsidR="00453C8B" w:rsidRPr="00F5166A">
        <w:t xml:space="preserve">Opdrachtnemer bij de uitvoering van een </w:t>
      </w:r>
      <w:r w:rsidR="00453C8B">
        <w:t xml:space="preserve">Deelopdracht </w:t>
      </w:r>
      <w:r w:rsidR="00453C8B" w:rsidRPr="00F5166A">
        <w:t xml:space="preserve">dient te worden aangemerkt als Verwerker als bedoeld in de AVG, dan komen ProRail en </w:t>
      </w:r>
      <w:r w:rsidR="00453C8B">
        <w:t xml:space="preserve">de betreffende </w:t>
      </w:r>
      <w:r w:rsidR="00453C8B" w:rsidRPr="00F5166A">
        <w:t>Opdrachtnemer</w:t>
      </w:r>
      <w:r w:rsidR="00453C8B">
        <w:t xml:space="preserve"> </w:t>
      </w:r>
      <w:r w:rsidR="00453C8B" w:rsidRPr="00F5166A">
        <w:t xml:space="preserve">een </w:t>
      </w:r>
      <w:r w:rsidR="00E87607">
        <w:t xml:space="preserve">passende </w:t>
      </w:r>
      <w:r w:rsidR="00453C8B" w:rsidRPr="00F5166A">
        <w:t>Verwerkersovereenkomst overeen.</w:t>
      </w:r>
    </w:p>
    <w:p w14:paraId="0F4302B0" w14:textId="18CACC11" w:rsidR="00D1714D" w:rsidRDefault="00D1714D" w:rsidP="00453C8B">
      <w:pPr>
        <w:autoSpaceDE w:val="0"/>
        <w:autoSpaceDN w:val="0"/>
        <w:spacing w:line="360" w:lineRule="auto"/>
        <w:ind w:left="708" w:hanging="708"/>
      </w:pPr>
    </w:p>
    <w:p w14:paraId="37036F82" w14:textId="3BF4B7AF" w:rsidR="00D1714D" w:rsidRPr="00F5166A" w:rsidRDefault="00D1714D" w:rsidP="00D1714D">
      <w:pPr>
        <w:autoSpaceDE w:val="0"/>
        <w:autoSpaceDN w:val="0"/>
        <w:spacing w:line="360" w:lineRule="auto"/>
        <w:ind w:left="708" w:hanging="708"/>
      </w:pPr>
      <w:r>
        <w:t>11.2</w:t>
      </w:r>
      <w:r>
        <w:tab/>
        <w:t xml:space="preserve">Een </w:t>
      </w:r>
      <w:r w:rsidRPr="00D1714D">
        <w:t xml:space="preserve">Opdrachtnemer zal in geen geval persoonsgegevens Verwerken waarvoor ProRail aangemerkt kan worden als Verwerkingsverantwoordelijke indien deze Verwerking niet wordt geregeld in een Verwerkersovereenkomst </w:t>
      </w:r>
      <w:proofErr w:type="spellStart"/>
      <w:r w:rsidRPr="00D1714D">
        <w:t>danwel</w:t>
      </w:r>
      <w:proofErr w:type="spellEnd"/>
      <w:r w:rsidRPr="00D1714D">
        <w:t xml:space="preserve"> hiervoor geen wettelijke grondslag gevonden kan worden op basis waarvan </w:t>
      </w:r>
      <w:r>
        <w:t xml:space="preserve">de betreffende </w:t>
      </w:r>
      <w:r w:rsidRPr="00D1714D">
        <w:t xml:space="preserve">Opdrachtnemer kan worden aangemerkt als (zelfstandig) </w:t>
      </w:r>
      <w:r>
        <w:t>v</w:t>
      </w:r>
      <w:r w:rsidRPr="00D1714D">
        <w:t>erwerkingsverantwoordelijke.</w:t>
      </w:r>
    </w:p>
    <w:p w14:paraId="32C35AF5" w14:textId="77777777" w:rsidR="007010FB" w:rsidRDefault="007010FB" w:rsidP="007E19B0">
      <w:pPr>
        <w:tabs>
          <w:tab w:val="left" w:pos="567"/>
        </w:tabs>
        <w:spacing w:line="360" w:lineRule="auto"/>
        <w:rPr>
          <w:b/>
          <w:bCs/>
        </w:rPr>
      </w:pPr>
      <w:bookmarkStart w:id="46" w:name="_Toc20146384"/>
    </w:p>
    <w:p w14:paraId="1D609DAF" w14:textId="77777777" w:rsidR="00AB77D2" w:rsidRDefault="00AB77D2">
      <w:pPr>
        <w:rPr>
          <w:b/>
          <w:bCs/>
        </w:rPr>
      </w:pPr>
      <w:r>
        <w:rPr>
          <w:b/>
          <w:bCs/>
        </w:rPr>
        <w:br w:type="page"/>
      </w:r>
    </w:p>
    <w:p w14:paraId="7B9A2EAB" w14:textId="590B30EB" w:rsidR="007A5950" w:rsidRDefault="007010FB" w:rsidP="007E19B0">
      <w:pPr>
        <w:tabs>
          <w:tab w:val="left" w:pos="567"/>
        </w:tabs>
        <w:spacing w:line="360" w:lineRule="auto"/>
        <w:rPr>
          <w:b/>
          <w:bCs/>
        </w:rPr>
      </w:pPr>
      <w:r>
        <w:rPr>
          <w:b/>
          <w:bCs/>
        </w:rPr>
        <w:lastRenderedPageBreak/>
        <w:t>1</w:t>
      </w:r>
      <w:r w:rsidR="00453C8B">
        <w:rPr>
          <w:b/>
          <w:bCs/>
        </w:rPr>
        <w:t>2</w:t>
      </w:r>
      <w:r w:rsidR="007A5950" w:rsidRPr="00C47D24">
        <w:rPr>
          <w:b/>
          <w:bCs/>
        </w:rPr>
        <w:t>.</w:t>
      </w:r>
      <w:r w:rsidR="007A5950" w:rsidRPr="00C47D24">
        <w:rPr>
          <w:b/>
          <w:bCs/>
        </w:rPr>
        <w:tab/>
      </w:r>
      <w:bookmarkEnd w:id="46"/>
      <w:r w:rsidR="00FB3D8F">
        <w:rPr>
          <w:b/>
          <w:bCs/>
        </w:rPr>
        <w:t>Algemene bepalingen</w:t>
      </w:r>
    </w:p>
    <w:p w14:paraId="0D765316" w14:textId="1CA5BE9D" w:rsidR="00FB3D8F" w:rsidRPr="00646CD4" w:rsidRDefault="00646CD4" w:rsidP="00646CD4">
      <w:pPr>
        <w:tabs>
          <w:tab w:val="num" w:pos="567"/>
        </w:tabs>
        <w:spacing w:line="360" w:lineRule="auto"/>
        <w:ind w:left="567" w:hanging="567"/>
        <w:rPr>
          <w:bCs/>
        </w:rPr>
      </w:pPr>
      <w:r>
        <w:rPr>
          <w:bCs/>
        </w:rPr>
        <w:t>1</w:t>
      </w:r>
      <w:r w:rsidR="00453C8B">
        <w:rPr>
          <w:bCs/>
        </w:rPr>
        <w:t>2</w:t>
      </w:r>
      <w:r>
        <w:rPr>
          <w:bCs/>
        </w:rPr>
        <w:t>.1</w:t>
      </w:r>
      <w:r>
        <w:rPr>
          <w:bCs/>
        </w:rPr>
        <w:tab/>
      </w:r>
      <w:r w:rsidR="00FB3D8F" w:rsidRPr="00646CD4">
        <w:rPr>
          <w:bCs/>
        </w:rPr>
        <w:t xml:space="preserve">Elke Opdrachtnemer zal zich onthouden van alle activiteiten die enige vorm van belangenverstrengeling met zich meebrengen in het kader van de uitvoering van de Raamovereenkomst, de Nadere </w:t>
      </w:r>
      <w:r>
        <w:rPr>
          <w:bCs/>
        </w:rPr>
        <w:t>Raamo</w:t>
      </w:r>
      <w:r w:rsidR="00FB3D8F" w:rsidRPr="00646CD4">
        <w:rPr>
          <w:bCs/>
        </w:rPr>
        <w:t>vereenkomst</w:t>
      </w:r>
      <w:r>
        <w:rPr>
          <w:bCs/>
        </w:rPr>
        <w:t xml:space="preserve"> en/of </w:t>
      </w:r>
      <w:r w:rsidR="00FB3D8F" w:rsidRPr="00646CD4">
        <w:rPr>
          <w:bCs/>
        </w:rPr>
        <w:t xml:space="preserve">één of meerdere </w:t>
      </w:r>
      <w:r>
        <w:rPr>
          <w:bCs/>
        </w:rPr>
        <w:t>Deelopdrachten</w:t>
      </w:r>
      <w:r w:rsidR="00FB3D8F" w:rsidRPr="00646CD4">
        <w:rPr>
          <w:bCs/>
        </w:rPr>
        <w:t>.</w:t>
      </w:r>
    </w:p>
    <w:p w14:paraId="053FD59D" w14:textId="77777777" w:rsidR="00FB3D8F" w:rsidRPr="00646CD4" w:rsidRDefault="00FB3D8F" w:rsidP="00646CD4">
      <w:pPr>
        <w:tabs>
          <w:tab w:val="num" w:pos="567"/>
        </w:tabs>
        <w:spacing w:line="360" w:lineRule="auto"/>
        <w:rPr>
          <w:bCs/>
        </w:rPr>
      </w:pPr>
    </w:p>
    <w:p w14:paraId="171784DE" w14:textId="7530F48D" w:rsidR="00FB3D8F" w:rsidRPr="00646CD4" w:rsidRDefault="00646CD4" w:rsidP="00646CD4">
      <w:pPr>
        <w:tabs>
          <w:tab w:val="num" w:pos="567"/>
        </w:tabs>
        <w:spacing w:line="360" w:lineRule="auto"/>
        <w:ind w:left="567" w:hanging="567"/>
        <w:rPr>
          <w:bCs/>
        </w:rPr>
      </w:pPr>
      <w:r>
        <w:rPr>
          <w:bCs/>
        </w:rPr>
        <w:t>1</w:t>
      </w:r>
      <w:r w:rsidR="00453C8B">
        <w:rPr>
          <w:bCs/>
        </w:rPr>
        <w:t>2</w:t>
      </w:r>
      <w:r>
        <w:rPr>
          <w:bCs/>
        </w:rPr>
        <w:t>.2</w:t>
      </w:r>
      <w:r>
        <w:rPr>
          <w:bCs/>
        </w:rPr>
        <w:tab/>
      </w:r>
      <w:r w:rsidR="00FB3D8F" w:rsidRPr="00D30FC7">
        <w:rPr>
          <w:bCs/>
        </w:rPr>
        <w:t xml:space="preserve">Partijen zijn niet bevoegd </w:t>
      </w:r>
      <w:r>
        <w:rPr>
          <w:bCs/>
        </w:rPr>
        <w:t>p</w:t>
      </w:r>
      <w:r w:rsidR="00FB3D8F" w:rsidRPr="00D30FC7">
        <w:rPr>
          <w:bCs/>
        </w:rPr>
        <w:t xml:space="preserve">ersoneelsleden van elkaar te bewegen tot prestaties, toezeggingen en dergelijke, tegen enige vorm van beloning of gift aan dat </w:t>
      </w:r>
      <w:r>
        <w:rPr>
          <w:bCs/>
        </w:rPr>
        <w:t>p</w:t>
      </w:r>
      <w:r w:rsidR="00FB3D8F" w:rsidRPr="00D30FC7">
        <w:rPr>
          <w:bCs/>
        </w:rPr>
        <w:t>ersoneelslid, zonder welke beloning of gift de prestatie of toezegging niet, c.q. onder andere voorwaarden, tot stand zou zijn gekomen.</w:t>
      </w:r>
    </w:p>
    <w:p w14:paraId="26CC1873" w14:textId="77777777" w:rsidR="00646CD4" w:rsidRDefault="00646CD4" w:rsidP="00646CD4">
      <w:pPr>
        <w:tabs>
          <w:tab w:val="num" w:pos="567"/>
        </w:tabs>
        <w:spacing w:line="360" w:lineRule="auto"/>
        <w:ind w:left="567" w:hanging="567"/>
        <w:rPr>
          <w:bCs/>
        </w:rPr>
      </w:pPr>
    </w:p>
    <w:p w14:paraId="552DC69E" w14:textId="5DB98E5E" w:rsidR="00FB3D8F" w:rsidRPr="00646CD4" w:rsidRDefault="00646CD4" w:rsidP="00646CD4">
      <w:pPr>
        <w:tabs>
          <w:tab w:val="num" w:pos="567"/>
        </w:tabs>
        <w:spacing w:line="360" w:lineRule="auto"/>
        <w:ind w:left="567" w:hanging="567"/>
        <w:rPr>
          <w:bCs/>
        </w:rPr>
      </w:pPr>
      <w:r>
        <w:rPr>
          <w:bCs/>
        </w:rPr>
        <w:t>1</w:t>
      </w:r>
      <w:r w:rsidR="00453C8B">
        <w:rPr>
          <w:bCs/>
        </w:rPr>
        <w:t>2</w:t>
      </w:r>
      <w:r>
        <w:rPr>
          <w:bCs/>
        </w:rPr>
        <w:t>.3</w:t>
      </w:r>
      <w:r>
        <w:rPr>
          <w:bCs/>
        </w:rPr>
        <w:tab/>
      </w:r>
      <w:bookmarkStart w:id="47" w:name="_Hlk93570991"/>
      <w:r w:rsidR="00FB3D8F" w:rsidRPr="00646CD4">
        <w:rPr>
          <w:bCs/>
        </w:rPr>
        <w:t xml:space="preserve">Wijziging van de Raamovereenkomst, binnen de daarvoor toegestane </w:t>
      </w:r>
      <w:r w:rsidR="003A2BF8">
        <w:rPr>
          <w:bCs/>
        </w:rPr>
        <w:t>(</w:t>
      </w:r>
      <w:proofErr w:type="spellStart"/>
      <w:r w:rsidR="003A2BF8">
        <w:rPr>
          <w:bCs/>
        </w:rPr>
        <w:t>aanbestedingsrechelijke</w:t>
      </w:r>
      <w:proofErr w:type="spellEnd"/>
      <w:r w:rsidR="003A2BF8">
        <w:rPr>
          <w:bCs/>
        </w:rPr>
        <w:t xml:space="preserve"> en overige contractuele) </w:t>
      </w:r>
      <w:r w:rsidR="00FB3D8F" w:rsidRPr="00646CD4">
        <w:rPr>
          <w:bCs/>
        </w:rPr>
        <w:t xml:space="preserve">kaders, is slechts mogelijk na schriftelijke instemming van ProRail, tenzij anders bepaald. Mondelinge mededelingen, toezeggingen of afspraken hebben geen rechtskracht tenzij deze schriftelijk zijn bevestigd. </w:t>
      </w:r>
      <w:bookmarkEnd w:id="47"/>
    </w:p>
    <w:p w14:paraId="01E1F983" w14:textId="77777777" w:rsidR="00FB3D8F" w:rsidRPr="00646CD4" w:rsidRDefault="00FB3D8F" w:rsidP="00646CD4">
      <w:pPr>
        <w:tabs>
          <w:tab w:val="num" w:pos="567"/>
        </w:tabs>
        <w:spacing w:line="360" w:lineRule="auto"/>
        <w:ind w:left="567" w:hanging="567"/>
        <w:rPr>
          <w:bCs/>
        </w:rPr>
      </w:pPr>
    </w:p>
    <w:p w14:paraId="7EAA45CB" w14:textId="67C28EFA" w:rsidR="00FB3D8F" w:rsidRPr="00646CD4" w:rsidRDefault="00646CD4" w:rsidP="00646CD4">
      <w:pPr>
        <w:tabs>
          <w:tab w:val="num" w:pos="567"/>
        </w:tabs>
        <w:spacing w:line="360" w:lineRule="auto"/>
        <w:ind w:left="567" w:hanging="567"/>
        <w:rPr>
          <w:bCs/>
        </w:rPr>
      </w:pPr>
      <w:r>
        <w:rPr>
          <w:bCs/>
        </w:rPr>
        <w:t>1</w:t>
      </w:r>
      <w:r w:rsidR="00453C8B">
        <w:rPr>
          <w:bCs/>
        </w:rPr>
        <w:t>2</w:t>
      </w:r>
      <w:r>
        <w:rPr>
          <w:bCs/>
        </w:rPr>
        <w:t>.4</w:t>
      </w:r>
      <w:r>
        <w:rPr>
          <w:bCs/>
        </w:rPr>
        <w:tab/>
      </w:r>
      <w:r w:rsidR="00FB3D8F" w:rsidRPr="00646CD4">
        <w:rPr>
          <w:bCs/>
        </w:rPr>
        <w:t xml:space="preserve">Partijen zullen hun verplichtingen uit hoofde van de </w:t>
      </w:r>
      <w:r>
        <w:rPr>
          <w:bCs/>
        </w:rPr>
        <w:t>O</w:t>
      </w:r>
      <w:r w:rsidR="00FB3D8F" w:rsidRPr="00646CD4">
        <w:rPr>
          <w:bCs/>
        </w:rPr>
        <w:t>vereenkomst nakomen. Het is de verantwoordelijkheid van Partijen om hiertoe steeds voldoende middelen en gekwalificeerd personeel beschikbaar te hebben en te houden. Het personeel voldoet ten minste aan de overeengekomen kwaliteiten ten aanzien van opleiding, deskundigheid en ervaring.</w:t>
      </w:r>
    </w:p>
    <w:p w14:paraId="64FD5ABE" w14:textId="77777777" w:rsidR="007A5950" w:rsidRPr="00646CD4" w:rsidRDefault="007A5950" w:rsidP="00646CD4">
      <w:pPr>
        <w:tabs>
          <w:tab w:val="num" w:pos="567"/>
        </w:tabs>
        <w:spacing w:line="360" w:lineRule="auto"/>
        <w:ind w:left="567" w:hanging="567"/>
        <w:rPr>
          <w:bCs/>
        </w:rPr>
      </w:pPr>
    </w:p>
    <w:p w14:paraId="668F1857" w14:textId="30E0FF1C" w:rsidR="007A5950" w:rsidRPr="00C47D24" w:rsidRDefault="00453C8B" w:rsidP="007E19B0">
      <w:pPr>
        <w:tabs>
          <w:tab w:val="left" w:pos="567"/>
        </w:tabs>
        <w:spacing w:line="360" w:lineRule="auto"/>
        <w:ind w:left="567" w:hanging="567"/>
        <w:rPr>
          <w:bCs/>
        </w:rPr>
      </w:pPr>
      <w:r>
        <w:rPr>
          <w:bCs/>
        </w:rPr>
        <w:t>12</w:t>
      </w:r>
      <w:r w:rsidR="007A5950" w:rsidRPr="00C47D24">
        <w:rPr>
          <w:bCs/>
        </w:rPr>
        <w:t>.</w:t>
      </w:r>
      <w:r w:rsidR="00646CD4">
        <w:rPr>
          <w:bCs/>
        </w:rPr>
        <w:t>5</w:t>
      </w:r>
      <w:r w:rsidR="007A5950" w:rsidRPr="00C47D24">
        <w:rPr>
          <w:bCs/>
        </w:rPr>
        <w:tab/>
        <w:t xml:space="preserve">Zodra de Wet publiekrechtelijke omvorming ProRail in werking treedt gaan de rechten en verplichtingen aan de zijde van ProRail B.V. uit hoofde van de Overeenkomst onder algemene titel over op het </w:t>
      </w:r>
      <w:proofErr w:type="spellStart"/>
      <w:r w:rsidR="007A5950" w:rsidRPr="00C47D24">
        <w:rPr>
          <w:bCs/>
        </w:rPr>
        <w:t>zbo</w:t>
      </w:r>
      <w:proofErr w:type="spellEnd"/>
      <w:r w:rsidR="007A5950" w:rsidRPr="00C47D24">
        <w:rPr>
          <w:bCs/>
        </w:rPr>
        <w:t xml:space="preserve"> ProRail en blijft de Overeenkomst ongewijzigd van kracht.</w:t>
      </w:r>
    </w:p>
    <w:p w14:paraId="7F7450D0" w14:textId="77777777" w:rsidR="00646CD4" w:rsidRDefault="00646CD4" w:rsidP="007E19B0">
      <w:pPr>
        <w:tabs>
          <w:tab w:val="left" w:pos="567"/>
        </w:tabs>
        <w:spacing w:line="360" w:lineRule="auto"/>
        <w:ind w:left="567" w:hanging="567"/>
        <w:rPr>
          <w:bCs/>
        </w:rPr>
      </w:pPr>
    </w:p>
    <w:p w14:paraId="1AA5C256" w14:textId="628BEED8" w:rsidR="007A5950" w:rsidRDefault="00453C8B" w:rsidP="00646CD4">
      <w:pPr>
        <w:tabs>
          <w:tab w:val="left" w:pos="567"/>
        </w:tabs>
        <w:spacing w:line="360" w:lineRule="auto"/>
        <w:ind w:left="567" w:hanging="567"/>
        <w:rPr>
          <w:bCs/>
        </w:rPr>
      </w:pPr>
      <w:r>
        <w:rPr>
          <w:bCs/>
        </w:rPr>
        <w:t>12</w:t>
      </w:r>
      <w:r w:rsidR="007A5950" w:rsidRPr="00C47D24">
        <w:rPr>
          <w:bCs/>
        </w:rPr>
        <w:t>.</w:t>
      </w:r>
      <w:r w:rsidR="00CB0CC5">
        <w:rPr>
          <w:bCs/>
        </w:rPr>
        <w:t>6</w:t>
      </w:r>
      <w:r w:rsidR="007A5950" w:rsidRPr="00C47D24">
        <w:rPr>
          <w:bCs/>
        </w:rPr>
        <w:tab/>
        <w:t xml:space="preserve">Indien als gevolg van de omvorming van ProRail tot een </w:t>
      </w:r>
      <w:proofErr w:type="spellStart"/>
      <w:r w:rsidR="007A5950" w:rsidRPr="00C47D24">
        <w:rPr>
          <w:bCs/>
        </w:rPr>
        <w:t>zbo</w:t>
      </w:r>
      <w:proofErr w:type="spellEnd"/>
      <w:r w:rsidR="007A5950" w:rsidRPr="00C47D24">
        <w:rPr>
          <w:bCs/>
        </w:rPr>
        <w:t xml:space="preserve"> een wijziging optreedt in de positie van ProRail met betrekking tot de verplichtingen uit de Wet op de Omzetbelasting en als gevolg van deze wijziging de kosten van </w:t>
      </w:r>
      <w:r w:rsidR="00CB0CC5">
        <w:rPr>
          <w:bCs/>
        </w:rPr>
        <w:t>de prestatie</w:t>
      </w:r>
      <w:r w:rsidR="007A5950" w:rsidRPr="00C47D24">
        <w:rPr>
          <w:bCs/>
        </w:rPr>
        <w:t xml:space="preserve"> voor </w:t>
      </w:r>
      <w:r w:rsidR="00646CD4">
        <w:rPr>
          <w:bCs/>
        </w:rPr>
        <w:t>een Opdrachtnemer</w:t>
      </w:r>
      <w:r w:rsidR="007A5950" w:rsidRPr="00C47D24">
        <w:rPr>
          <w:bCs/>
        </w:rPr>
        <w:t xml:space="preserve"> stijgen, zullen </w:t>
      </w:r>
      <w:r w:rsidR="00646CD4">
        <w:rPr>
          <w:bCs/>
        </w:rPr>
        <w:t xml:space="preserve">ProRail en de betreffende Opdrachtnemer </w:t>
      </w:r>
      <w:r w:rsidR="007A5950" w:rsidRPr="00C47D24">
        <w:rPr>
          <w:bCs/>
        </w:rPr>
        <w:t xml:space="preserve">zich in afwijking op het eerste lid nader beraden over de gevolgen van die wijziging op de samenwerking tussen </w:t>
      </w:r>
      <w:r w:rsidR="00CB0CC5">
        <w:rPr>
          <w:bCs/>
        </w:rPr>
        <w:t xml:space="preserve">beide </w:t>
      </w:r>
      <w:r w:rsidR="007A5950" w:rsidRPr="00C47D24">
        <w:rPr>
          <w:bCs/>
        </w:rPr>
        <w:t xml:space="preserve">partijen en de Overeenkomst. Uitgangspunt hierbij is de toezegging van de staatssecretaris van het ministerie van Infrastructuur en Waterstaat in de kamerbrief d.d. 19 oktober 2018 (met kenmerk: IENW/BSK-2018/214092) dat de omvorming van ProRail tot een </w:t>
      </w:r>
      <w:proofErr w:type="spellStart"/>
      <w:r w:rsidR="007A5950" w:rsidRPr="00C47D24">
        <w:rPr>
          <w:bCs/>
        </w:rPr>
        <w:t>zbo</w:t>
      </w:r>
      <w:proofErr w:type="spellEnd"/>
      <w:r w:rsidR="007A5950" w:rsidRPr="00C47D24">
        <w:rPr>
          <w:bCs/>
        </w:rPr>
        <w:t xml:space="preserve"> niet leidt tot een kostenverhoging voor Partijen en dat het ministerie van Infrastructuur en Waterstaat een eventuele kostenverhoging voor Partijen voorkomt of compenseert.</w:t>
      </w:r>
    </w:p>
    <w:p w14:paraId="53741B56" w14:textId="77777777" w:rsidR="00CB0CC5" w:rsidRPr="00C47D24" w:rsidRDefault="00CB0CC5" w:rsidP="00646CD4">
      <w:pPr>
        <w:tabs>
          <w:tab w:val="left" w:pos="567"/>
        </w:tabs>
        <w:spacing w:line="360" w:lineRule="auto"/>
        <w:ind w:left="567" w:hanging="567"/>
        <w:rPr>
          <w:bCs/>
        </w:rPr>
      </w:pPr>
    </w:p>
    <w:p w14:paraId="641D12F7" w14:textId="7A2ABACE" w:rsidR="007A5950" w:rsidRPr="00C47D24" w:rsidRDefault="007A5950" w:rsidP="007E19B0">
      <w:pPr>
        <w:tabs>
          <w:tab w:val="left" w:pos="567"/>
        </w:tabs>
        <w:spacing w:line="360" w:lineRule="auto"/>
        <w:ind w:left="567" w:hanging="567"/>
        <w:rPr>
          <w:bCs/>
        </w:rPr>
      </w:pPr>
      <w:r w:rsidRPr="00C47D24">
        <w:rPr>
          <w:bCs/>
        </w:rPr>
        <w:t>1</w:t>
      </w:r>
      <w:r w:rsidR="00453C8B">
        <w:rPr>
          <w:bCs/>
        </w:rPr>
        <w:t>2</w:t>
      </w:r>
      <w:r w:rsidRPr="00C47D24">
        <w:rPr>
          <w:bCs/>
        </w:rPr>
        <w:t>.</w:t>
      </w:r>
      <w:r w:rsidR="00CB0CC5">
        <w:rPr>
          <w:bCs/>
        </w:rPr>
        <w:t>7</w:t>
      </w:r>
      <w:r w:rsidRPr="00C47D24">
        <w:rPr>
          <w:bCs/>
        </w:rPr>
        <w:tab/>
        <w:t>Mocht de overgang onder algemene titel zoals bedoeld in 1</w:t>
      </w:r>
      <w:r w:rsidR="00453C8B">
        <w:rPr>
          <w:bCs/>
        </w:rPr>
        <w:t>2</w:t>
      </w:r>
      <w:r w:rsidRPr="00C47D24">
        <w:rPr>
          <w:bCs/>
        </w:rPr>
        <w:t>.</w:t>
      </w:r>
      <w:r w:rsidR="00CB0CC5">
        <w:rPr>
          <w:bCs/>
        </w:rPr>
        <w:t>7</w:t>
      </w:r>
      <w:r w:rsidRPr="00C47D24">
        <w:rPr>
          <w:bCs/>
        </w:rPr>
        <w:t xml:space="preserve"> leiden tot een kostenverhoging van één </w:t>
      </w:r>
      <w:r w:rsidR="00365D6E">
        <w:rPr>
          <w:bCs/>
        </w:rPr>
        <w:t>van de</w:t>
      </w:r>
      <w:r w:rsidR="00365D6E" w:rsidRPr="00C47D24">
        <w:rPr>
          <w:bCs/>
        </w:rPr>
        <w:t xml:space="preserve"> </w:t>
      </w:r>
      <w:r w:rsidRPr="00C47D24">
        <w:rPr>
          <w:bCs/>
        </w:rPr>
        <w:t xml:space="preserve">Partijen in het kader van de Overeenkomst, anders dan bedoeld in </w:t>
      </w:r>
      <w:r w:rsidR="00CB0CC5">
        <w:rPr>
          <w:bCs/>
        </w:rPr>
        <w:t>1</w:t>
      </w:r>
      <w:r w:rsidR="00453C8B">
        <w:rPr>
          <w:bCs/>
        </w:rPr>
        <w:t>2</w:t>
      </w:r>
      <w:r w:rsidRPr="00C47D24">
        <w:rPr>
          <w:bCs/>
        </w:rPr>
        <w:t>.</w:t>
      </w:r>
      <w:r w:rsidR="00CB0CC5">
        <w:rPr>
          <w:bCs/>
        </w:rPr>
        <w:t>6</w:t>
      </w:r>
      <w:r w:rsidRPr="00C47D24">
        <w:rPr>
          <w:bCs/>
        </w:rPr>
        <w:t xml:space="preserve">, dan draagt iedere </w:t>
      </w:r>
      <w:r w:rsidR="00CB0CC5">
        <w:rPr>
          <w:bCs/>
        </w:rPr>
        <w:t>P</w:t>
      </w:r>
      <w:r w:rsidRPr="00C47D24">
        <w:rPr>
          <w:bCs/>
        </w:rPr>
        <w:t>artij haar eigen kosten.</w:t>
      </w:r>
    </w:p>
    <w:p w14:paraId="4A67B547" w14:textId="544D6BB8" w:rsidR="00E80172" w:rsidRPr="00C47D24" w:rsidRDefault="00BE70BF" w:rsidP="007E19B0">
      <w:pPr>
        <w:tabs>
          <w:tab w:val="num" w:pos="567"/>
        </w:tabs>
        <w:spacing w:line="360" w:lineRule="auto"/>
      </w:pPr>
      <w:r w:rsidRPr="00C47D24">
        <w:rPr>
          <w:bCs/>
        </w:rPr>
        <w:lastRenderedPageBreak/>
        <w:t xml:space="preserve">Aldus in </w:t>
      </w:r>
      <w:r w:rsidR="00CB0CC5">
        <w:rPr>
          <w:bCs/>
        </w:rPr>
        <w:t>veelvoud</w:t>
      </w:r>
      <w:r w:rsidR="008C6A17" w:rsidRPr="00C47D24">
        <w:t xml:space="preserve"> opgemaakt en ondertekend door elk </w:t>
      </w:r>
      <w:r w:rsidR="00365D6E">
        <w:t>van de</w:t>
      </w:r>
      <w:r w:rsidR="00365D6E" w:rsidRPr="00C47D24">
        <w:t xml:space="preserve"> </w:t>
      </w:r>
      <w:r w:rsidR="00CB0CC5">
        <w:t>P</w:t>
      </w:r>
      <w:r w:rsidR="008C6A17" w:rsidRPr="00C47D24">
        <w:t>artijen,</w:t>
      </w:r>
    </w:p>
    <w:p w14:paraId="07A239FD" w14:textId="77777777" w:rsidR="00BE7F34" w:rsidRPr="00C47D24" w:rsidRDefault="00BE7F34" w:rsidP="007E19B0">
      <w:pPr>
        <w:spacing w:line="360" w:lineRule="auto"/>
      </w:pPr>
    </w:p>
    <w:p w14:paraId="7597668A" w14:textId="0EBB968A" w:rsidR="00BE7F34" w:rsidRPr="00C47D24" w:rsidRDefault="00C47D24" w:rsidP="007E19B0">
      <w:pPr>
        <w:spacing w:line="360" w:lineRule="auto"/>
      </w:pPr>
      <w:r>
        <w:t>ProRail</w:t>
      </w:r>
      <w:r w:rsidR="00BE6194" w:rsidRPr="00C47D24">
        <w:tab/>
      </w:r>
      <w:r w:rsidR="00BE6194" w:rsidRPr="00C47D24">
        <w:tab/>
      </w:r>
      <w:r w:rsidR="00BE6194" w:rsidRPr="00C47D24">
        <w:tab/>
      </w:r>
      <w:r>
        <w:tab/>
      </w:r>
      <w:r>
        <w:tab/>
      </w:r>
      <w:r>
        <w:tab/>
      </w:r>
      <w:r w:rsidR="00BE6194" w:rsidRPr="00C47D24">
        <w:tab/>
      </w:r>
    </w:p>
    <w:p w14:paraId="4C45AED9" w14:textId="77777777" w:rsidR="00BE7F34" w:rsidRPr="00C47D24" w:rsidRDefault="00C47D24" w:rsidP="007E19B0">
      <w:pPr>
        <w:spacing w:line="360" w:lineRule="auto"/>
      </w:pPr>
      <w:r>
        <w:t>voor deze:</w:t>
      </w:r>
      <w:r>
        <w:tab/>
      </w:r>
      <w:r>
        <w:tab/>
      </w:r>
      <w:r>
        <w:tab/>
      </w:r>
      <w:r>
        <w:tab/>
      </w:r>
      <w:r>
        <w:tab/>
      </w:r>
      <w:r>
        <w:tab/>
        <w:t>voor deze:</w:t>
      </w:r>
    </w:p>
    <w:p w14:paraId="28519845" w14:textId="77777777" w:rsidR="00BE7F34" w:rsidRPr="00C47D24" w:rsidRDefault="00BE7F34" w:rsidP="007E19B0">
      <w:pPr>
        <w:spacing w:line="360" w:lineRule="auto"/>
      </w:pPr>
    </w:p>
    <w:p w14:paraId="5D4B55F2" w14:textId="77777777" w:rsidR="009E445D" w:rsidRPr="00C47D24" w:rsidRDefault="009E445D" w:rsidP="007E19B0">
      <w:pPr>
        <w:spacing w:line="360" w:lineRule="auto"/>
      </w:pPr>
    </w:p>
    <w:p w14:paraId="2E2D1EAD" w14:textId="77777777" w:rsidR="00BE7F34" w:rsidRPr="00C47D24" w:rsidRDefault="00BE6194" w:rsidP="007E19B0">
      <w:pPr>
        <w:spacing w:line="360" w:lineRule="auto"/>
      </w:pPr>
      <w:r w:rsidRPr="00C47D24">
        <w:t>Naam:</w:t>
      </w:r>
      <w:r w:rsidRPr="00C47D24">
        <w:tab/>
      </w:r>
      <w:r w:rsidRPr="00C47D24">
        <w:tab/>
      </w:r>
      <w:r w:rsidRPr="00C47D24">
        <w:tab/>
      </w:r>
      <w:r w:rsidRPr="00C47D24">
        <w:tab/>
      </w:r>
      <w:r w:rsidRPr="00C47D24">
        <w:tab/>
      </w:r>
      <w:r w:rsidRPr="00C47D24">
        <w:tab/>
      </w:r>
      <w:r w:rsidRPr="00C47D24">
        <w:tab/>
        <w:t>Naam:</w:t>
      </w:r>
    </w:p>
    <w:p w14:paraId="13FE8CB2" w14:textId="77777777" w:rsidR="00BE7F34" w:rsidRPr="00C47D24" w:rsidRDefault="00BE6194" w:rsidP="007E19B0">
      <w:pPr>
        <w:spacing w:line="360" w:lineRule="auto"/>
      </w:pPr>
      <w:r w:rsidRPr="00C47D24">
        <w:t>Datum:</w:t>
      </w:r>
      <w:r w:rsidRPr="00C47D24">
        <w:tab/>
      </w:r>
      <w:r w:rsidRPr="00C47D24">
        <w:tab/>
      </w:r>
      <w:r w:rsidRPr="00C47D24">
        <w:tab/>
      </w:r>
      <w:r w:rsidRPr="00C47D24">
        <w:tab/>
      </w:r>
      <w:r w:rsidRPr="00C47D24">
        <w:tab/>
      </w:r>
      <w:r w:rsidRPr="00C47D24">
        <w:tab/>
      </w:r>
      <w:r w:rsidR="008C1B4B" w:rsidRPr="00C47D24">
        <w:tab/>
      </w:r>
      <w:r w:rsidRPr="00C47D24">
        <w:t>Datum:</w:t>
      </w:r>
    </w:p>
    <w:p w14:paraId="276844D5" w14:textId="4D8ADBB6" w:rsidR="00BE7F34" w:rsidRDefault="00BE6194" w:rsidP="007E19B0">
      <w:pPr>
        <w:spacing w:line="360" w:lineRule="auto"/>
      </w:pPr>
      <w:r w:rsidRPr="00C47D24">
        <w:t>Plaats:</w:t>
      </w:r>
      <w:r w:rsidRPr="00C47D24">
        <w:tab/>
      </w:r>
      <w:r w:rsidR="00CB0CC5">
        <w:tab/>
      </w:r>
      <w:r w:rsidRPr="00C47D24">
        <w:tab/>
      </w:r>
      <w:r w:rsidRPr="00C47D24">
        <w:tab/>
      </w:r>
      <w:r w:rsidRPr="00C47D24">
        <w:tab/>
      </w:r>
      <w:r w:rsidRPr="00C47D24">
        <w:tab/>
      </w:r>
      <w:r w:rsidRPr="00C47D24">
        <w:tab/>
        <w:t>Plaats:</w:t>
      </w:r>
    </w:p>
    <w:p w14:paraId="631BBC11" w14:textId="3A0AC80B" w:rsidR="00CB0CC5" w:rsidRDefault="00CB0CC5" w:rsidP="007E19B0">
      <w:pPr>
        <w:spacing w:line="360" w:lineRule="auto"/>
      </w:pPr>
    </w:p>
    <w:p w14:paraId="4AA92F1A" w14:textId="5780E1DE" w:rsidR="00CB0CC5" w:rsidRDefault="00CB0CC5" w:rsidP="007E19B0">
      <w:pPr>
        <w:spacing w:line="360" w:lineRule="auto"/>
      </w:pPr>
    </w:p>
    <w:p w14:paraId="0665F14C" w14:textId="5F0275A3" w:rsidR="00CB0CC5" w:rsidRDefault="00CB0CC5" w:rsidP="007E19B0">
      <w:pPr>
        <w:spacing w:line="360" w:lineRule="auto"/>
      </w:pPr>
      <w:bookmarkStart w:id="48" w:name="_Hlk93525278"/>
      <w:bookmarkStart w:id="49" w:name="_Hlk93571327"/>
      <w:r>
        <w:t>Opdrachtnemer 1</w:t>
      </w:r>
      <w:r>
        <w:tab/>
      </w:r>
      <w:r>
        <w:tab/>
      </w:r>
      <w:r>
        <w:tab/>
      </w:r>
      <w:r>
        <w:tab/>
      </w:r>
      <w:r>
        <w:tab/>
        <w:t>Opdrachtnemer 2</w:t>
      </w:r>
    </w:p>
    <w:p w14:paraId="603B435F" w14:textId="77777777" w:rsidR="00CB0CC5" w:rsidRDefault="00CB0CC5" w:rsidP="00CB0CC5">
      <w:pPr>
        <w:spacing w:line="360" w:lineRule="auto"/>
      </w:pPr>
      <w:r>
        <w:t>voor deze:</w:t>
      </w:r>
      <w:r>
        <w:tab/>
      </w:r>
      <w:r>
        <w:tab/>
      </w:r>
      <w:r>
        <w:tab/>
      </w:r>
      <w:r>
        <w:tab/>
      </w:r>
      <w:r>
        <w:tab/>
      </w:r>
      <w:r>
        <w:tab/>
        <w:t>voor deze:</w:t>
      </w:r>
    </w:p>
    <w:p w14:paraId="2329440F" w14:textId="40772626" w:rsidR="00CB0CC5" w:rsidRDefault="00CB0CC5" w:rsidP="007E19B0">
      <w:pPr>
        <w:spacing w:line="360" w:lineRule="auto"/>
      </w:pPr>
    </w:p>
    <w:p w14:paraId="35FF56A6" w14:textId="77777777" w:rsidR="00CB0CC5" w:rsidRDefault="00CB0CC5" w:rsidP="007E19B0">
      <w:pPr>
        <w:spacing w:line="360" w:lineRule="auto"/>
      </w:pPr>
    </w:p>
    <w:p w14:paraId="789A2772" w14:textId="1D5CCBE7" w:rsidR="00CB0CC5" w:rsidRDefault="00CB0CC5" w:rsidP="007E19B0">
      <w:pPr>
        <w:spacing w:line="360" w:lineRule="auto"/>
      </w:pPr>
      <w:r>
        <w:t>Naam:</w:t>
      </w:r>
      <w:r>
        <w:tab/>
      </w:r>
      <w:r>
        <w:tab/>
      </w:r>
      <w:r>
        <w:tab/>
      </w:r>
      <w:r>
        <w:tab/>
      </w:r>
      <w:r>
        <w:tab/>
      </w:r>
      <w:r>
        <w:tab/>
      </w:r>
      <w:r>
        <w:tab/>
        <w:t>Naam:</w:t>
      </w:r>
    </w:p>
    <w:p w14:paraId="1239F780" w14:textId="77777777" w:rsidR="00CB0CC5" w:rsidRDefault="00CB0CC5" w:rsidP="00CB0CC5">
      <w:pPr>
        <w:spacing w:line="360" w:lineRule="auto"/>
      </w:pPr>
      <w:r>
        <w:t>Datum:</w:t>
      </w:r>
      <w:r>
        <w:tab/>
      </w:r>
      <w:r>
        <w:tab/>
      </w:r>
      <w:r>
        <w:tab/>
      </w:r>
      <w:r>
        <w:tab/>
      </w:r>
      <w:r>
        <w:tab/>
      </w:r>
      <w:r>
        <w:tab/>
      </w:r>
      <w:r>
        <w:tab/>
        <w:t>Datum:</w:t>
      </w:r>
    </w:p>
    <w:p w14:paraId="56419F38" w14:textId="77777777" w:rsidR="00CB0CC5" w:rsidRPr="00C47D24" w:rsidRDefault="00CB0CC5" w:rsidP="00CB0CC5">
      <w:pPr>
        <w:spacing w:line="360" w:lineRule="auto"/>
      </w:pPr>
      <w:r>
        <w:t>Plaats:</w:t>
      </w:r>
      <w:r>
        <w:tab/>
      </w:r>
      <w:r>
        <w:tab/>
      </w:r>
      <w:r>
        <w:tab/>
      </w:r>
      <w:r>
        <w:tab/>
      </w:r>
      <w:r>
        <w:tab/>
      </w:r>
      <w:r>
        <w:tab/>
      </w:r>
      <w:r>
        <w:tab/>
        <w:t>Plaats:</w:t>
      </w:r>
    </w:p>
    <w:bookmarkEnd w:id="48"/>
    <w:p w14:paraId="314D8496" w14:textId="41F803BF" w:rsidR="00CB0CC5" w:rsidRDefault="00CB0CC5" w:rsidP="007E19B0">
      <w:pPr>
        <w:spacing w:line="360" w:lineRule="auto"/>
      </w:pPr>
    </w:p>
    <w:p w14:paraId="62B48D60" w14:textId="5DAD5E09" w:rsidR="00CB0CC5" w:rsidRDefault="00CB0CC5" w:rsidP="007E19B0">
      <w:pPr>
        <w:spacing w:line="360" w:lineRule="auto"/>
      </w:pPr>
      <w:r w:rsidRPr="00CB0CC5">
        <w:rPr>
          <w:highlight w:val="yellow"/>
        </w:rPr>
        <w:t>[Etc.]</w:t>
      </w:r>
      <w:bookmarkEnd w:id="49"/>
    </w:p>
    <w:sectPr w:rsidR="00CB0CC5" w:rsidSect="00A0390D">
      <w:headerReference w:type="default" r:id="rId11"/>
      <w:footerReference w:type="default" r:id="rId12"/>
      <w:footerReference w:type="first" r:id="rId13"/>
      <w:pgSz w:w="11906" w:h="16838"/>
      <w:pgMar w:top="1843" w:right="1418" w:bottom="0" w:left="1418" w:header="709" w:footer="691"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961DF" w14:textId="77777777" w:rsidR="00002A3E" w:rsidRDefault="00002A3E">
      <w:r>
        <w:separator/>
      </w:r>
    </w:p>
    <w:p w14:paraId="0A1C9DA7" w14:textId="77777777" w:rsidR="00002A3E" w:rsidRDefault="00002A3E"/>
  </w:endnote>
  <w:endnote w:type="continuationSeparator" w:id="0">
    <w:p w14:paraId="45CBA837" w14:textId="77777777" w:rsidR="00002A3E" w:rsidRDefault="00002A3E">
      <w:r>
        <w:continuationSeparator/>
      </w:r>
    </w:p>
    <w:p w14:paraId="310123DE" w14:textId="77777777" w:rsidR="00002A3E" w:rsidRDefault="00002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03D39" w14:textId="77777777" w:rsidR="00CF185A" w:rsidRDefault="00CF185A" w:rsidP="00AC5172">
    <w:pPr>
      <w:pStyle w:val="Voettekst"/>
      <w:rPr>
        <w:sz w:val="16"/>
      </w:rPr>
    </w:pPr>
  </w:p>
  <w:p w14:paraId="6E4978B7" w14:textId="77777777" w:rsidR="00CF185A" w:rsidRDefault="00CF185A" w:rsidP="00AC5172">
    <w:pPr>
      <w:pStyle w:val="Voettekst"/>
      <w:pBdr>
        <w:top w:val="single" w:sz="4" w:space="1" w:color="auto"/>
      </w:pBdr>
      <w:rPr>
        <w:sz w:val="16"/>
      </w:rPr>
    </w:pPr>
  </w:p>
  <w:p w14:paraId="13A8E97D" w14:textId="77777777" w:rsidR="00CF185A" w:rsidRDefault="00CF185A" w:rsidP="00AC5172">
    <w:pPr>
      <w:pStyle w:val="Voettekst"/>
      <w:rPr>
        <w:bCs/>
        <w:sz w:val="16"/>
      </w:rPr>
    </w:pPr>
    <w:r w:rsidRPr="00C36217">
      <w:rPr>
        <w:sz w:val="16"/>
      </w:rPr>
      <w:tab/>
      <w:t xml:space="preserve">Pagina </w:t>
    </w:r>
    <w:r w:rsidRPr="00C36217">
      <w:rPr>
        <w:bCs/>
        <w:sz w:val="16"/>
      </w:rPr>
      <w:fldChar w:fldCharType="begin"/>
    </w:r>
    <w:r w:rsidRPr="00C36217">
      <w:rPr>
        <w:bCs/>
        <w:sz w:val="16"/>
      </w:rPr>
      <w:instrText>PAGE  \* Arabic  \* MERGEFORMAT</w:instrText>
    </w:r>
    <w:r w:rsidRPr="00C36217">
      <w:rPr>
        <w:bCs/>
        <w:sz w:val="16"/>
      </w:rPr>
      <w:fldChar w:fldCharType="separate"/>
    </w:r>
    <w:r w:rsidRPr="00C36217">
      <w:rPr>
        <w:bCs/>
        <w:sz w:val="16"/>
      </w:rPr>
      <w:t>1</w:t>
    </w:r>
    <w:r w:rsidRPr="00C36217">
      <w:rPr>
        <w:bCs/>
        <w:sz w:val="16"/>
      </w:rPr>
      <w:fldChar w:fldCharType="end"/>
    </w:r>
    <w:r w:rsidRPr="00C36217">
      <w:rPr>
        <w:sz w:val="16"/>
      </w:rPr>
      <w:t xml:space="preserve"> van </w:t>
    </w:r>
    <w:r w:rsidRPr="00C36217">
      <w:rPr>
        <w:bCs/>
        <w:sz w:val="16"/>
      </w:rPr>
      <w:fldChar w:fldCharType="begin"/>
    </w:r>
    <w:r w:rsidRPr="00C36217">
      <w:rPr>
        <w:bCs/>
        <w:sz w:val="16"/>
      </w:rPr>
      <w:instrText>NUMPAGES  \* Arabic  \* MERGEFORMAT</w:instrText>
    </w:r>
    <w:r w:rsidRPr="00C36217">
      <w:rPr>
        <w:bCs/>
        <w:sz w:val="16"/>
      </w:rPr>
      <w:fldChar w:fldCharType="separate"/>
    </w:r>
    <w:r w:rsidRPr="00C36217">
      <w:rPr>
        <w:bCs/>
        <w:sz w:val="16"/>
      </w:rPr>
      <w:t>2</w:t>
    </w:r>
    <w:r w:rsidRPr="00C36217">
      <w:rPr>
        <w:bCs/>
        <w:sz w:val="16"/>
      </w:rPr>
      <w:fldChar w:fldCharType="end"/>
    </w:r>
  </w:p>
  <w:p w14:paraId="52120E31" w14:textId="77777777" w:rsidR="00CF185A" w:rsidRPr="00C36217" w:rsidRDefault="00CF185A" w:rsidP="00AC5172">
    <w:pPr>
      <w:pStyle w:val="Voettekst"/>
      <w:rPr>
        <w:sz w:val="16"/>
      </w:rPr>
    </w:pPr>
  </w:p>
  <w:p w14:paraId="19B746F8" w14:textId="77777777" w:rsidR="00CF185A" w:rsidRDefault="00CF185A" w:rsidP="00BE7F34">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8636059"/>
      <w:docPartObj>
        <w:docPartGallery w:val="Page Numbers (Bottom of Page)"/>
        <w:docPartUnique/>
      </w:docPartObj>
    </w:sdtPr>
    <w:sdtEndPr/>
    <w:sdtContent>
      <w:p w14:paraId="1D8227A0" w14:textId="77777777" w:rsidR="00CF185A" w:rsidRDefault="00CF185A">
        <w:pPr>
          <w:pStyle w:val="Voettekst"/>
          <w:jc w:val="right"/>
        </w:pPr>
        <w:r>
          <w:fldChar w:fldCharType="begin"/>
        </w:r>
        <w:r>
          <w:instrText xml:space="preserve"> PAGE   \* MERGEFORMAT </w:instrText>
        </w:r>
        <w:r>
          <w:fldChar w:fldCharType="separate"/>
        </w:r>
        <w:r>
          <w:rPr>
            <w:noProof/>
          </w:rPr>
          <w:t>1</w:t>
        </w:r>
        <w:r>
          <w:rPr>
            <w:noProof/>
          </w:rPr>
          <w:fldChar w:fldCharType="end"/>
        </w:r>
      </w:p>
    </w:sdtContent>
  </w:sdt>
  <w:p w14:paraId="2536EFFB" w14:textId="77777777" w:rsidR="00CF185A" w:rsidRDefault="00CF185A" w:rsidP="007517C6">
    <w:pPr>
      <w:pStyle w:val="Voettekst"/>
      <w:tabs>
        <w:tab w:val="clear" w:pos="4536"/>
        <w:tab w:val="clear" w:pos="9072"/>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1A79F" w14:textId="77777777" w:rsidR="00002A3E" w:rsidRDefault="00002A3E">
      <w:r>
        <w:separator/>
      </w:r>
    </w:p>
    <w:p w14:paraId="34785F92" w14:textId="77777777" w:rsidR="00002A3E" w:rsidRDefault="00002A3E"/>
  </w:footnote>
  <w:footnote w:type="continuationSeparator" w:id="0">
    <w:p w14:paraId="0E36479F" w14:textId="77777777" w:rsidR="00002A3E" w:rsidRDefault="00002A3E">
      <w:r>
        <w:continuationSeparator/>
      </w:r>
    </w:p>
    <w:p w14:paraId="53666977" w14:textId="77777777" w:rsidR="00002A3E" w:rsidRDefault="00002A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C9B43" w14:textId="6039DFD3" w:rsidR="00CF185A" w:rsidRPr="00C36217" w:rsidRDefault="00CF185A" w:rsidP="00C36217">
    <w:pPr>
      <w:spacing w:line="360" w:lineRule="auto"/>
      <w:ind w:right="-144"/>
      <w:rPr>
        <w:b/>
        <w:bCs/>
        <w:szCs w:val="24"/>
      </w:rPr>
    </w:pPr>
    <w:r w:rsidRPr="00C36217">
      <w:rPr>
        <w:b/>
        <w:szCs w:val="24"/>
      </w:rPr>
      <w:t>R</w:t>
    </w:r>
    <w:r>
      <w:rPr>
        <w:b/>
        <w:szCs w:val="24"/>
      </w:rPr>
      <w:t>aamovereenkomst</w:t>
    </w:r>
    <w:r w:rsidRPr="00C36217">
      <w:rPr>
        <w:b/>
        <w:bCs/>
        <w:szCs w:val="24"/>
      </w:rPr>
      <w:t xml:space="preserve">  </w:t>
    </w:r>
    <w:r w:rsidRPr="007C701A">
      <w:rPr>
        <w:b/>
        <w:bCs/>
        <w:szCs w:val="24"/>
      </w:rPr>
      <w:t>Rentmeesters</w:t>
    </w:r>
    <w:r>
      <w:rPr>
        <w:b/>
        <w:bCs/>
        <w:szCs w:val="24"/>
      </w:rPr>
      <w:t>-</w:t>
    </w:r>
    <w:r w:rsidRPr="007C701A">
      <w:rPr>
        <w:b/>
        <w:bCs/>
        <w:szCs w:val="24"/>
      </w:rPr>
      <w:t xml:space="preserve"> en taxat</w:t>
    </w:r>
    <w:r>
      <w:rPr>
        <w:b/>
        <w:bCs/>
        <w:szCs w:val="24"/>
      </w:rPr>
      <w:t>iediensten v</w:t>
    </w:r>
    <w:r w:rsidR="00AB77D2">
      <w:rPr>
        <w:b/>
        <w:bCs/>
        <w:szCs w:val="24"/>
      </w:rPr>
      <w:t>1</w:t>
    </w:r>
    <w:r>
      <w:rPr>
        <w:b/>
        <w:bCs/>
        <w:szCs w:val="24"/>
      </w:rPr>
      <w:t>.</w:t>
    </w:r>
    <w:r w:rsidR="00AB77D2">
      <w:rPr>
        <w:b/>
        <w:bCs/>
        <w:szCs w:val="24"/>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420C"/>
    <w:multiLevelType w:val="hybridMultilevel"/>
    <w:tmpl w:val="22F44640"/>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 w15:restartNumberingAfterBreak="0">
    <w:nsid w:val="03197827"/>
    <w:multiLevelType w:val="hybridMultilevel"/>
    <w:tmpl w:val="6FA6ABF2"/>
    <w:lvl w:ilvl="0" w:tplc="04130011">
      <w:start w:val="1"/>
      <w:numFmt w:val="decimal"/>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 w15:restartNumberingAfterBreak="0">
    <w:nsid w:val="05CA4D7B"/>
    <w:multiLevelType w:val="hybridMultilevel"/>
    <w:tmpl w:val="CDE6854E"/>
    <w:lvl w:ilvl="0" w:tplc="6198726A">
      <w:start w:val="1"/>
      <w:numFmt w:val="lowerLetter"/>
      <w:lvlText w:val="%1."/>
      <w:lvlJc w:val="left"/>
      <w:pPr>
        <w:ind w:left="1440" w:hanging="360"/>
      </w:pPr>
      <w:rPr>
        <w:rFonts w:ascii="Arial" w:eastAsia="Times New Roman" w:hAnsi="Arial" w:cs="Arial"/>
      </w:r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 w15:restartNumberingAfterBreak="0">
    <w:nsid w:val="0B5A282D"/>
    <w:multiLevelType w:val="hybridMultilevel"/>
    <w:tmpl w:val="0316B7D0"/>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 w15:restartNumberingAfterBreak="0">
    <w:nsid w:val="132820AC"/>
    <w:multiLevelType w:val="hybridMultilevel"/>
    <w:tmpl w:val="4F8C2E10"/>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134E4A31"/>
    <w:multiLevelType w:val="hybridMultilevel"/>
    <w:tmpl w:val="02B4EB0A"/>
    <w:lvl w:ilvl="0" w:tplc="0413000F">
      <w:start w:val="1"/>
      <w:numFmt w:val="decimal"/>
      <w:lvlText w:val="%1."/>
      <w:lvlJc w:val="left"/>
      <w:pPr>
        <w:ind w:left="1425" w:hanging="360"/>
      </w:pPr>
    </w:lvl>
    <w:lvl w:ilvl="1" w:tplc="04130019" w:tentative="1">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6" w15:restartNumberingAfterBreak="0">
    <w:nsid w:val="14E00D12"/>
    <w:multiLevelType w:val="hybridMultilevel"/>
    <w:tmpl w:val="38F4342E"/>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7" w15:restartNumberingAfterBreak="0">
    <w:nsid w:val="18FF1641"/>
    <w:multiLevelType w:val="hybridMultilevel"/>
    <w:tmpl w:val="2EACCEC2"/>
    <w:lvl w:ilvl="0" w:tplc="CAC0B50C">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8" w15:restartNumberingAfterBreak="0">
    <w:nsid w:val="1ECE0CE9"/>
    <w:multiLevelType w:val="multilevel"/>
    <w:tmpl w:val="16E81800"/>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E01511"/>
    <w:multiLevelType w:val="multilevel"/>
    <w:tmpl w:val="B1327BB0"/>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576060"/>
    <w:multiLevelType w:val="hybridMultilevel"/>
    <w:tmpl w:val="48461F9C"/>
    <w:lvl w:ilvl="0" w:tplc="645805B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2D415304"/>
    <w:multiLevelType w:val="multilevel"/>
    <w:tmpl w:val="3488D120"/>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CC11FE"/>
    <w:multiLevelType w:val="hybridMultilevel"/>
    <w:tmpl w:val="DCBA8130"/>
    <w:lvl w:ilvl="0" w:tplc="EE1AE5FE">
      <w:start w:val="1"/>
      <w:numFmt w:val="lowerLetter"/>
      <w:lvlText w:val="%1."/>
      <w:lvlJc w:val="left"/>
      <w:pPr>
        <w:ind w:left="1065" w:hanging="360"/>
      </w:pPr>
      <w:rPr>
        <w:rFonts w:hint="default"/>
      </w:rPr>
    </w:lvl>
    <w:lvl w:ilvl="1" w:tplc="04130001">
      <w:start w:val="1"/>
      <w:numFmt w:val="bullet"/>
      <w:lvlText w:val=""/>
      <w:lvlJc w:val="left"/>
      <w:pPr>
        <w:ind w:left="1785" w:hanging="360"/>
      </w:pPr>
      <w:rPr>
        <w:rFonts w:ascii="Symbol" w:hAnsi="Symbol" w:hint="default"/>
      </w:r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3" w15:restartNumberingAfterBreak="0">
    <w:nsid w:val="309321E7"/>
    <w:multiLevelType w:val="hybridMultilevel"/>
    <w:tmpl w:val="A4AA7F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22D3236"/>
    <w:multiLevelType w:val="multilevel"/>
    <w:tmpl w:val="E3B41642"/>
    <w:lvl w:ilvl="0">
      <w:start w:val="1"/>
      <w:numFmt w:val="decimal"/>
      <w:lvlText w:val="%1."/>
      <w:lvlJc w:val="left"/>
      <w:pPr>
        <w:ind w:left="710" w:hanging="710"/>
      </w:pPr>
      <w:rPr>
        <w:rFonts w:hint="default"/>
      </w:rPr>
    </w:lvl>
    <w:lvl w:ilvl="1">
      <w:start w:val="1"/>
      <w:numFmt w:val="decimal"/>
      <w:isLgl/>
      <w:lvlText w:val="%1.%2"/>
      <w:lvlJc w:val="left"/>
      <w:pPr>
        <w:ind w:left="710" w:hanging="71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B2C5169"/>
    <w:multiLevelType w:val="hybridMultilevel"/>
    <w:tmpl w:val="E9585C6E"/>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6" w15:restartNumberingAfterBreak="0">
    <w:nsid w:val="454120AB"/>
    <w:multiLevelType w:val="hybridMultilevel"/>
    <w:tmpl w:val="8C8A362E"/>
    <w:lvl w:ilvl="0" w:tplc="04130011">
      <w:start w:val="1"/>
      <w:numFmt w:val="decimal"/>
      <w:lvlText w:val="%1)"/>
      <w:lvlJc w:val="left"/>
      <w:pPr>
        <w:ind w:left="1425" w:hanging="360"/>
      </w:pPr>
    </w:lvl>
    <w:lvl w:ilvl="1" w:tplc="04130019">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17" w15:restartNumberingAfterBreak="0">
    <w:nsid w:val="4A903C05"/>
    <w:multiLevelType w:val="hybridMultilevel"/>
    <w:tmpl w:val="A22AB468"/>
    <w:lvl w:ilvl="0" w:tplc="04130017">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18" w15:restartNumberingAfterBreak="0">
    <w:nsid w:val="51A44358"/>
    <w:multiLevelType w:val="hybridMultilevel"/>
    <w:tmpl w:val="8C8A362E"/>
    <w:lvl w:ilvl="0" w:tplc="04130011">
      <w:start w:val="1"/>
      <w:numFmt w:val="decimal"/>
      <w:lvlText w:val="%1)"/>
      <w:lvlJc w:val="left"/>
      <w:pPr>
        <w:ind w:left="1425" w:hanging="360"/>
      </w:pPr>
    </w:lvl>
    <w:lvl w:ilvl="1" w:tplc="04130019">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19" w15:restartNumberingAfterBreak="0">
    <w:nsid w:val="53E711E6"/>
    <w:multiLevelType w:val="multilevel"/>
    <w:tmpl w:val="B6E60A06"/>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E762DBE"/>
    <w:multiLevelType w:val="hybridMultilevel"/>
    <w:tmpl w:val="D9485BE6"/>
    <w:lvl w:ilvl="0" w:tplc="3E0E3348">
      <w:start w:val="1"/>
      <w:numFmt w:val="lowerLetter"/>
      <w:lvlText w:val="%1."/>
      <w:lvlJc w:val="left"/>
      <w:pPr>
        <w:ind w:left="1420" w:hanging="710"/>
      </w:pPr>
      <w:rPr>
        <w:rFonts w:hint="default"/>
      </w:rPr>
    </w:lvl>
    <w:lvl w:ilvl="1" w:tplc="04130019" w:tentative="1">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abstractNum w:abstractNumId="21" w15:restartNumberingAfterBreak="0">
    <w:nsid w:val="6A0E6447"/>
    <w:multiLevelType w:val="hybridMultilevel"/>
    <w:tmpl w:val="90E063CC"/>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2" w15:restartNumberingAfterBreak="0">
    <w:nsid w:val="6B74229B"/>
    <w:multiLevelType w:val="hybridMultilevel"/>
    <w:tmpl w:val="A0B4C940"/>
    <w:lvl w:ilvl="0" w:tplc="D6F89E4E">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7008311C"/>
    <w:multiLevelType w:val="hybridMultilevel"/>
    <w:tmpl w:val="5D225D9A"/>
    <w:lvl w:ilvl="0" w:tplc="04130001">
      <w:start w:val="1"/>
      <w:numFmt w:val="bullet"/>
      <w:lvlText w:val=""/>
      <w:lvlJc w:val="left"/>
      <w:pPr>
        <w:ind w:left="1785" w:hanging="360"/>
      </w:pPr>
      <w:rPr>
        <w:rFonts w:ascii="Symbol" w:hAnsi="Symbol" w:hint="default"/>
      </w:rPr>
    </w:lvl>
    <w:lvl w:ilvl="1" w:tplc="04130019">
      <w:start w:val="1"/>
      <w:numFmt w:val="lowerLetter"/>
      <w:lvlText w:val="%2."/>
      <w:lvlJc w:val="left"/>
      <w:pPr>
        <w:ind w:left="2505" w:hanging="360"/>
      </w:pPr>
    </w:lvl>
    <w:lvl w:ilvl="2" w:tplc="0413001B" w:tentative="1">
      <w:start w:val="1"/>
      <w:numFmt w:val="lowerRoman"/>
      <w:lvlText w:val="%3."/>
      <w:lvlJc w:val="right"/>
      <w:pPr>
        <w:ind w:left="3225" w:hanging="180"/>
      </w:pPr>
    </w:lvl>
    <w:lvl w:ilvl="3" w:tplc="0413000F" w:tentative="1">
      <w:start w:val="1"/>
      <w:numFmt w:val="decimal"/>
      <w:lvlText w:val="%4."/>
      <w:lvlJc w:val="left"/>
      <w:pPr>
        <w:ind w:left="3945" w:hanging="360"/>
      </w:pPr>
    </w:lvl>
    <w:lvl w:ilvl="4" w:tplc="04130019" w:tentative="1">
      <w:start w:val="1"/>
      <w:numFmt w:val="lowerLetter"/>
      <w:lvlText w:val="%5."/>
      <w:lvlJc w:val="left"/>
      <w:pPr>
        <w:ind w:left="4665" w:hanging="360"/>
      </w:pPr>
    </w:lvl>
    <w:lvl w:ilvl="5" w:tplc="0413001B" w:tentative="1">
      <w:start w:val="1"/>
      <w:numFmt w:val="lowerRoman"/>
      <w:lvlText w:val="%6."/>
      <w:lvlJc w:val="right"/>
      <w:pPr>
        <w:ind w:left="5385" w:hanging="180"/>
      </w:pPr>
    </w:lvl>
    <w:lvl w:ilvl="6" w:tplc="0413000F" w:tentative="1">
      <w:start w:val="1"/>
      <w:numFmt w:val="decimal"/>
      <w:lvlText w:val="%7."/>
      <w:lvlJc w:val="left"/>
      <w:pPr>
        <w:ind w:left="6105" w:hanging="360"/>
      </w:pPr>
    </w:lvl>
    <w:lvl w:ilvl="7" w:tplc="04130019" w:tentative="1">
      <w:start w:val="1"/>
      <w:numFmt w:val="lowerLetter"/>
      <w:lvlText w:val="%8."/>
      <w:lvlJc w:val="left"/>
      <w:pPr>
        <w:ind w:left="6825" w:hanging="360"/>
      </w:pPr>
    </w:lvl>
    <w:lvl w:ilvl="8" w:tplc="0413001B" w:tentative="1">
      <w:start w:val="1"/>
      <w:numFmt w:val="lowerRoman"/>
      <w:lvlText w:val="%9."/>
      <w:lvlJc w:val="right"/>
      <w:pPr>
        <w:ind w:left="7545" w:hanging="180"/>
      </w:pPr>
    </w:lvl>
  </w:abstractNum>
  <w:abstractNum w:abstractNumId="24" w15:restartNumberingAfterBreak="0">
    <w:nsid w:val="796F5A4A"/>
    <w:multiLevelType w:val="multilevel"/>
    <w:tmpl w:val="022C8E54"/>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9B61276"/>
    <w:multiLevelType w:val="hybridMultilevel"/>
    <w:tmpl w:val="B59A5330"/>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01">
      <w:start w:val="1"/>
      <w:numFmt w:val="bullet"/>
      <w:lvlText w:val=""/>
      <w:lvlJc w:val="left"/>
      <w:pPr>
        <w:ind w:left="2160" w:hanging="180"/>
      </w:pPr>
      <w:rPr>
        <w:rFonts w:ascii="Symbol" w:hAnsi="Symbo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B1064F8"/>
    <w:multiLevelType w:val="hybridMultilevel"/>
    <w:tmpl w:val="EE9A2692"/>
    <w:lvl w:ilvl="0" w:tplc="F376B664">
      <w:start w:val="1"/>
      <w:numFmt w:val="bullet"/>
      <w:lvlText w:val=""/>
      <w:lvlJc w:val="left"/>
      <w:pPr>
        <w:ind w:left="1287" w:hanging="360"/>
      </w:pPr>
      <w:rPr>
        <w:rFonts w:ascii="Symbol" w:hAnsi="Symbol" w:hint="default"/>
        <w:color w:val="auto"/>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num w:numId="1">
    <w:abstractNumId w:val="17"/>
  </w:num>
  <w:num w:numId="2">
    <w:abstractNumId w:val="26"/>
  </w:num>
  <w:num w:numId="3">
    <w:abstractNumId w:val="13"/>
  </w:num>
  <w:num w:numId="4">
    <w:abstractNumId w:val="25"/>
  </w:num>
  <w:num w:numId="5">
    <w:abstractNumId w:val="4"/>
  </w:num>
  <w:num w:numId="6">
    <w:abstractNumId w:val="19"/>
  </w:num>
  <w:num w:numId="7">
    <w:abstractNumId w:val="18"/>
  </w:num>
  <w:num w:numId="8">
    <w:abstractNumId w:val="23"/>
  </w:num>
  <w:num w:numId="9">
    <w:abstractNumId w:val="15"/>
  </w:num>
  <w:num w:numId="10">
    <w:abstractNumId w:val="21"/>
  </w:num>
  <w:num w:numId="11">
    <w:abstractNumId w:val="6"/>
  </w:num>
  <w:num w:numId="12">
    <w:abstractNumId w:val="10"/>
  </w:num>
  <w:num w:numId="13">
    <w:abstractNumId w:val="22"/>
  </w:num>
  <w:num w:numId="14">
    <w:abstractNumId w:val="0"/>
  </w:num>
  <w:num w:numId="15">
    <w:abstractNumId w:val="3"/>
  </w:num>
  <w:num w:numId="16">
    <w:abstractNumId w:val="1"/>
  </w:num>
  <w:num w:numId="17">
    <w:abstractNumId w:val="16"/>
  </w:num>
  <w:num w:numId="18">
    <w:abstractNumId w:val="14"/>
  </w:num>
  <w:num w:numId="19">
    <w:abstractNumId w:val="2"/>
  </w:num>
  <w:num w:numId="20">
    <w:abstractNumId w:val="9"/>
  </w:num>
  <w:num w:numId="21">
    <w:abstractNumId w:val="8"/>
  </w:num>
  <w:num w:numId="22">
    <w:abstractNumId w:val="11"/>
  </w:num>
  <w:num w:numId="23">
    <w:abstractNumId w:val="20"/>
  </w:num>
  <w:num w:numId="24">
    <w:abstractNumId w:val="24"/>
  </w:num>
  <w:num w:numId="25">
    <w:abstractNumId w:val="7"/>
  </w:num>
  <w:num w:numId="26">
    <w:abstractNumId w:val="5"/>
  </w:num>
  <w:num w:numId="2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sselaar, A.E. (Arwen)">
    <w15:presenceInfo w15:providerId="AD" w15:userId="S::Arwen.Messelaar@ka.prorail.nl::34b803a7-53f9-4b37-8615-d75a79bac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hideGrammaticalErrors/>
  <w:proofState w:spelling="clean"/>
  <w:trackRevisions/>
  <w:defaultTabStop w:val="708"/>
  <w:autoHyphenation/>
  <w:hyphenationZone w:val="425"/>
  <w:doNotHyphenateCaps/>
  <w:drawingGridHorizontalSpacing w:val="100"/>
  <w:displayHorizont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177FAE"/>
    <w:rsid w:val="00002060"/>
    <w:rsid w:val="000027F7"/>
    <w:rsid w:val="00002A3E"/>
    <w:rsid w:val="0000381B"/>
    <w:rsid w:val="00003EB0"/>
    <w:rsid w:val="0000531D"/>
    <w:rsid w:val="00005814"/>
    <w:rsid w:val="000070C6"/>
    <w:rsid w:val="000107C7"/>
    <w:rsid w:val="00010AD5"/>
    <w:rsid w:val="00010C4C"/>
    <w:rsid w:val="0001396F"/>
    <w:rsid w:val="00013C58"/>
    <w:rsid w:val="000160A5"/>
    <w:rsid w:val="000176BD"/>
    <w:rsid w:val="000209D8"/>
    <w:rsid w:val="00024512"/>
    <w:rsid w:val="00033B1D"/>
    <w:rsid w:val="000360A7"/>
    <w:rsid w:val="00040197"/>
    <w:rsid w:val="00041978"/>
    <w:rsid w:val="00052C4E"/>
    <w:rsid w:val="000558F9"/>
    <w:rsid w:val="00065E80"/>
    <w:rsid w:val="00072B2F"/>
    <w:rsid w:val="00076C9D"/>
    <w:rsid w:val="000836A8"/>
    <w:rsid w:val="00093DD9"/>
    <w:rsid w:val="000A69EC"/>
    <w:rsid w:val="000A6A0D"/>
    <w:rsid w:val="000B01F2"/>
    <w:rsid w:val="000B04FC"/>
    <w:rsid w:val="000B16FA"/>
    <w:rsid w:val="000B2147"/>
    <w:rsid w:val="000B2AB1"/>
    <w:rsid w:val="000B6FA5"/>
    <w:rsid w:val="000B729E"/>
    <w:rsid w:val="000C141A"/>
    <w:rsid w:val="000C55DE"/>
    <w:rsid w:val="000C76B8"/>
    <w:rsid w:val="000D1882"/>
    <w:rsid w:val="000D5BF1"/>
    <w:rsid w:val="000F122E"/>
    <w:rsid w:val="000F3E6C"/>
    <w:rsid w:val="000F58B7"/>
    <w:rsid w:val="00103AC7"/>
    <w:rsid w:val="00106EF0"/>
    <w:rsid w:val="0010719F"/>
    <w:rsid w:val="00115EA5"/>
    <w:rsid w:val="001179D9"/>
    <w:rsid w:val="00121188"/>
    <w:rsid w:val="00124DED"/>
    <w:rsid w:val="0012630D"/>
    <w:rsid w:val="0013002B"/>
    <w:rsid w:val="00130E84"/>
    <w:rsid w:val="0013390E"/>
    <w:rsid w:val="00133D9E"/>
    <w:rsid w:val="001359ED"/>
    <w:rsid w:val="00135CB8"/>
    <w:rsid w:val="00135E47"/>
    <w:rsid w:val="001414BC"/>
    <w:rsid w:val="00141565"/>
    <w:rsid w:val="0014435F"/>
    <w:rsid w:val="00145FDF"/>
    <w:rsid w:val="001515DA"/>
    <w:rsid w:val="0015215C"/>
    <w:rsid w:val="00153B5E"/>
    <w:rsid w:val="001566F7"/>
    <w:rsid w:val="001570F7"/>
    <w:rsid w:val="00161FAD"/>
    <w:rsid w:val="00171C8C"/>
    <w:rsid w:val="00175071"/>
    <w:rsid w:val="00177FAE"/>
    <w:rsid w:val="00181101"/>
    <w:rsid w:val="001813F7"/>
    <w:rsid w:val="001816F8"/>
    <w:rsid w:val="00181B5E"/>
    <w:rsid w:val="001857E9"/>
    <w:rsid w:val="0019536B"/>
    <w:rsid w:val="0019678B"/>
    <w:rsid w:val="001A092F"/>
    <w:rsid w:val="001A22B1"/>
    <w:rsid w:val="001A23CF"/>
    <w:rsid w:val="001A5C6E"/>
    <w:rsid w:val="001A6159"/>
    <w:rsid w:val="001A6CE1"/>
    <w:rsid w:val="001A71C2"/>
    <w:rsid w:val="001B4C6A"/>
    <w:rsid w:val="001B659D"/>
    <w:rsid w:val="001B6734"/>
    <w:rsid w:val="001D4287"/>
    <w:rsid w:val="001E2922"/>
    <w:rsid w:val="001E49DE"/>
    <w:rsid w:val="001E61FF"/>
    <w:rsid w:val="001F3CFD"/>
    <w:rsid w:val="001F3D1B"/>
    <w:rsid w:val="00210728"/>
    <w:rsid w:val="00213E61"/>
    <w:rsid w:val="002150E2"/>
    <w:rsid w:val="00216407"/>
    <w:rsid w:val="00221FB1"/>
    <w:rsid w:val="002251E2"/>
    <w:rsid w:val="00231F48"/>
    <w:rsid w:val="0023516F"/>
    <w:rsid w:val="002374E6"/>
    <w:rsid w:val="002471C4"/>
    <w:rsid w:val="00253FBC"/>
    <w:rsid w:val="002547FB"/>
    <w:rsid w:val="00255967"/>
    <w:rsid w:val="0025634B"/>
    <w:rsid w:val="002640BC"/>
    <w:rsid w:val="00264EE0"/>
    <w:rsid w:val="00265BB1"/>
    <w:rsid w:val="00265D78"/>
    <w:rsid w:val="0026674A"/>
    <w:rsid w:val="00270404"/>
    <w:rsid w:val="002756EE"/>
    <w:rsid w:val="00277CDC"/>
    <w:rsid w:val="002804DA"/>
    <w:rsid w:val="002808A2"/>
    <w:rsid w:val="00281EF0"/>
    <w:rsid w:val="002833DB"/>
    <w:rsid w:val="00283B0E"/>
    <w:rsid w:val="00286B0A"/>
    <w:rsid w:val="0029200A"/>
    <w:rsid w:val="00293B64"/>
    <w:rsid w:val="002966C7"/>
    <w:rsid w:val="002A0539"/>
    <w:rsid w:val="002A4861"/>
    <w:rsid w:val="002B05C8"/>
    <w:rsid w:val="002B21FA"/>
    <w:rsid w:val="002B764D"/>
    <w:rsid w:val="002C1641"/>
    <w:rsid w:val="002C3833"/>
    <w:rsid w:val="002D3107"/>
    <w:rsid w:val="002D4995"/>
    <w:rsid w:val="002D5534"/>
    <w:rsid w:val="002D5F5C"/>
    <w:rsid w:val="002E52DE"/>
    <w:rsid w:val="002F1A40"/>
    <w:rsid w:val="00305092"/>
    <w:rsid w:val="00305EC3"/>
    <w:rsid w:val="00306684"/>
    <w:rsid w:val="003104FD"/>
    <w:rsid w:val="00310B4B"/>
    <w:rsid w:val="00313260"/>
    <w:rsid w:val="00313D90"/>
    <w:rsid w:val="00314CBC"/>
    <w:rsid w:val="003160F8"/>
    <w:rsid w:val="00321185"/>
    <w:rsid w:val="00325591"/>
    <w:rsid w:val="00325E1F"/>
    <w:rsid w:val="00326140"/>
    <w:rsid w:val="00330EBD"/>
    <w:rsid w:val="00331DD8"/>
    <w:rsid w:val="00334839"/>
    <w:rsid w:val="00336AC2"/>
    <w:rsid w:val="00340397"/>
    <w:rsid w:val="00343B9A"/>
    <w:rsid w:val="003450F4"/>
    <w:rsid w:val="00353BE3"/>
    <w:rsid w:val="00356906"/>
    <w:rsid w:val="00362A80"/>
    <w:rsid w:val="00365D6E"/>
    <w:rsid w:val="003666C5"/>
    <w:rsid w:val="0037151A"/>
    <w:rsid w:val="0037297A"/>
    <w:rsid w:val="00381F86"/>
    <w:rsid w:val="003825F8"/>
    <w:rsid w:val="003947F5"/>
    <w:rsid w:val="003A2BF8"/>
    <w:rsid w:val="003A3C2D"/>
    <w:rsid w:val="003A5475"/>
    <w:rsid w:val="003A79B7"/>
    <w:rsid w:val="003B25F7"/>
    <w:rsid w:val="003B2B07"/>
    <w:rsid w:val="003B2E99"/>
    <w:rsid w:val="003B371A"/>
    <w:rsid w:val="003B6659"/>
    <w:rsid w:val="003B6C4F"/>
    <w:rsid w:val="003B7BB7"/>
    <w:rsid w:val="003C0669"/>
    <w:rsid w:val="003C7D4E"/>
    <w:rsid w:val="003D5948"/>
    <w:rsid w:val="003D5FE7"/>
    <w:rsid w:val="003D6284"/>
    <w:rsid w:val="003D649D"/>
    <w:rsid w:val="003D70DB"/>
    <w:rsid w:val="003F0E23"/>
    <w:rsid w:val="003F1973"/>
    <w:rsid w:val="003F285F"/>
    <w:rsid w:val="003F2E6C"/>
    <w:rsid w:val="00401D63"/>
    <w:rsid w:val="00407D70"/>
    <w:rsid w:val="004100BC"/>
    <w:rsid w:val="004101DF"/>
    <w:rsid w:val="0041059C"/>
    <w:rsid w:val="00412134"/>
    <w:rsid w:val="00420440"/>
    <w:rsid w:val="00421308"/>
    <w:rsid w:val="00424C9E"/>
    <w:rsid w:val="00430D70"/>
    <w:rsid w:val="00432ED5"/>
    <w:rsid w:val="00434824"/>
    <w:rsid w:val="00435314"/>
    <w:rsid w:val="00437AF1"/>
    <w:rsid w:val="00437D0B"/>
    <w:rsid w:val="00442147"/>
    <w:rsid w:val="00444271"/>
    <w:rsid w:val="004458E5"/>
    <w:rsid w:val="00446C3D"/>
    <w:rsid w:val="00447F05"/>
    <w:rsid w:val="004500C3"/>
    <w:rsid w:val="00453C8B"/>
    <w:rsid w:val="00455419"/>
    <w:rsid w:val="00455B02"/>
    <w:rsid w:val="00461276"/>
    <w:rsid w:val="0046374E"/>
    <w:rsid w:val="004657BB"/>
    <w:rsid w:val="004735DA"/>
    <w:rsid w:val="00476E37"/>
    <w:rsid w:val="004827BA"/>
    <w:rsid w:val="00484EFD"/>
    <w:rsid w:val="0048625D"/>
    <w:rsid w:val="00490445"/>
    <w:rsid w:val="0049748D"/>
    <w:rsid w:val="004A051D"/>
    <w:rsid w:val="004A12A3"/>
    <w:rsid w:val="004A1D11"/>
    <w:rsid w:val="004A2DBB"/>
    <w:rsid w:val="004A67C8"/>
    <w:rsid w:val="004B23BD"/>
    <w:rsid w:val="004B531B"/>
    <w:rsid w:val="004B5973"/>
    <w:rsid w:val="004C3AEB"/>
    <w:rsid w:val="004D4CE3"/>
    <w:rsid w:val="004D5545"/>
    <w:rsid w:val="004D5D2B"/>
    <w:rsid w:val="004D6438"/>
    <w:rsid w:val="004D6D16"/>
    <w:rsid w:val="004F0DE3"/>
    <w:rsid w:val="00500F1F"/>
    <w:rsid w:val="00501C1B"/>
    <w:rsid w:val="00505EF7"/>
    <w:rsid w:val="00512AD9"/>
    <w:rsid w:val="00517753"/>
    <w:rsid w:val="00524E12"/>
    <w:rsid w:val="005267AF"/>
    <w:rsid w:val="00527E7F"/>
    <w:rsid w:val="0053396F"/>
    <w:rsid w:val="00535E5C"/>
    <w:rsid w:val="005368F1"/>
    <w:rsid w:val="00540F6B"/>
    <w:rsid w:val="005413F3"/>
    <w:rsid w:val="005417B6"/>
    <w:rsid w:val="0054469F"/>
    <w:rsid w:val="00547621"/>
    <w:rsid w:val="00551298"/>
    <w:rsid w:val="005513B4"/>
    <w:rsid w:val="0056117E"/>
    <w:rsid w:val="00561C60"/>
    <w:rsid w:val="005773CA"/>
    <w:rsid w:val="0058209C"/>
    <w:rsid w:val="005830A2"/>
    <w:rsid w:val="005855A7"/>
    <w:rsid w:val="0058633C"/>
    <w:rsid w:val="00590732"/>
    <w:rsid w:val="00592247"/>
    <w:rsid w:val="00592998"/>
    <w:rsid w:val="005940C8"/>
    <w:rsid w:val="00595839"/>
    <w:rsid w:val="005A05B6"/>
    <w:rsid w:val="005A06CF"/>
    <w:rsid w:val="005A1976"/>
    <w:rsid w:val="005A2A01"/>
    <w:rsid w:val="005A4BDD"/>
    <w:rsid w:val="005B05A2"/>
    <w:rsid w:val="005B1C0E"/>
    <w:rsid w:val="005B532F"/>
    <w:rsid w:val="005B64C0"/>
    <w:rsid w:val="005C25B5"/>
    <w:rsid w:val="005C2BF5"/>
    <w:rsid w:val="005E06F0"/>
    <w:rsid w:val="005E782C"/>
    <w:rsid w:val="005F54BB"/>
    <w:rsid w:val="0060648F"/>
    <w:rsid w:val="00610A95"/>
    <w:rsid w:val="0061409C"/>
    <w:rsid w:val="00620292"/>
    <w:rsid w:val="00621D3F"/>
    <w:rsid w:val="00627220"/>
    <w:rsid w:val="006275E7"/>
    <w:rsid w:val="006323E2"/>
    <w:rsid w:val="0063280A"/>
    <w:rsid w:val="0063582D"/>
    <w:rsid w:val="006367EE"/>
    <w:rsid w:val="006439F1"/>
    <w:rsid w:val="0064412B"/>
    <w:rsid w:val="00645916"/>
    <w:rsid w:val="00646CD4"/>
    <w:rsid w:val="0065381E"/>
    <w:rsid w:val="0065393A"/>
    <w:rsid w:val="00654AB6"/>
    <w:rsid w:val="0066091A"/>
    <w:rsid w:val="006703AD"/>
    <w:rsid w:val="006723B5"/>
    <w:rsid w:val="00672B68"/>
    <w:rsid w:val="006751A4"/>
    <w:rsid w:val="00676A77"/>
    <w:rsid w:val="00681E22"/>
    <w:rsid w:val="00685DA4"/>
    <w:rsid w:val="0069402F"/>
    <w:rsid w:val="006947BE"/>
    <w:rsid w:val="00695A47"/>
    <w:rsid w:val="00696DB9"/>
    <w:rsid w:val="006A55C3"/>
    <w:rsid w:val="006A5E04"/>
    <w:rsid w:val="006B29E1"/>
    <w:rsid w:val="006B2DB9"/>
    <w:rsid w:val="006B4CB1"/>
    <w:rsid w:val="006C10FA"/>
    <w:rsid w:val="006D3E88"/>
    <w:rsid w:val="006D4440"/>
    <w:rsid w:val="006E0B71"/>
    <w:rsid w:val="006E106D"/>
    <w:rsid w:val="006E2F36"/>
    <w:rsid w:val="006E549D"/>
    <w:rsid w:val="006E66D4"/>
    <w:rsid w:val="006E7564"/>
    <w:rsid w:val="006F11DD"/>
    <w:rsid w:val="00700950"/>
    <w:rsid w:val="007010FB"/>
    <w:rsid w:val="00702FA7"/>
    <w:rsid w:val="00703224"/>
    <w:rsid w:val="00703924"/>
    <w:rsid w:val="00705043"/>
    <w:rsid w:val="00705A09"/>
    <w:rsid w:val="0070720F"/>
    <w:rsid w:val="007077E7"/>
    <w:rsid w:val="00713684"/>
    <w:rsid w:val="007169EC"/>
    <w:rsid w:val="00716A1A"/>
    <w:rsid w:val="0071787D"/>
    <w:rsid w:val="007223AB"/>
    <w:rsid w:val="007235D6"/>
    <w:rsid w:val="007274C2"/>
    <w:rsid w:val="00730283"/>
    <w:rsid w:val="00733CE1"/>
    <w:rsid w:val="00734324"/>
    <w:rsid w:val="007350C3"/>
    <w:rsid w:val="0073643C"/>
    <w:rsid w:val="00741841"/>
    <w:rsid w:val="00747807"/>
    <w:rsid w:val="0075084E"/>
    <w:rsid w:val="007511F9"/>
    <w:rsid w:val="00751290"/>
    <w:rsid w:val="007517C6"/>
    <w:rsid w:val="0075454A"/>
    <w:rsid w:val="0075726C"/>
    <w:rsid w:val="007573FA"/>
    <w:rsid w:val="00757463"/>
    <w:rsid w:val="007576C1"/>
    <w:rsid w:val="0076108B"/>
    <w:rsid w:val="007664AA"/>
    <w:rsid w:val="007664E9"/>
    <w:rsid w:val="00767189"/>
    <w:rsid w:val="00773271"/>
    <w:rsid w:val="00776E14"/>
    <w:rsid w:val="00777972"/>
    <w:rsid w:val="007827E4"/>
    <w:rsid w:val="00786B34"/>
    <w:rsid w:val="00790751"/>
    <w:rsid w:val="0079129F"/>
    <w:rsid w:val="007916E7"/>
    <w:rsid w:val="00792562"/>
    <w:rsid w:val="00792870"/>
    <w:rsid w:val="00797631"/>
    <w:rsid w:val="007A28AE"/>
    <w:rsid w:val="007A4A86"/>
    <w:rsid w:val="007A5950"/>
    <w:rsid w:val="007A5D38"/>
    <w:rsid w:val="007B32A0"/>
    <w:rsid w:val="007B71F6"/>
    <w:rsid w:val="007B7CB3"/>
    <w:rsid w:val="007C311C"/>
    <w:rsid w:val="007C33AC"/>
    <w:rsid w:val="007C432D"/>
    <w:rsid w:val="007C4B55"/>
    <w:rsid w:val="007C701A"/>
    <w:rsid w:val="007C7160"/>
    <w:rsid w:val="007D0B58"/>
    <w:rsid w:val="007D1873"/>
    <w:rsid w:val="007D22FB"/>
    <w:rsid w:val="007D2E68"/>
    <w:rsid w:val="007D3555"/>
    <w:rsid w:val="007D502A"/>
    <w:rsid w:val="007D78E8"/>
    <w:rsid w:val="007E19B0"/>
    <w:rsid w:val="007E3160"/>
    <w:rsid w:val="007E5FA2"/>
    <w:rsid w:val="007F6435"/>
    <w:rsid w:val="007F6A6F"/>
    <w:rsid w:val="007F7EC5"/>
    <w:rsid w:val="00807B47"/>
    <w:rsid w:val="008115C1"/>
    <w:rsid w:val="00812B8C"/>
    <w:rsid w:val="00813A9F"/>
    <w:rsid w:val="00815D6F"/>
    <w:rsid w:val="00816225"/>
    <w:rsid w:val="00825A62"/>
    <w:rsid w:val="008333F0"/>
    <w:rsid w:val="00836F26"/>
    <w:rsid w:val="00840A55"/>
    <w:rsid w:val="00840C0B"/>
    <w:rsid w:val="008417CE"/>
    <w:rsid w:val="0084718D"/>
    <w:rsid w:val="0085195B"/>
    <w:rsid w:val="008537F9"/>
    <w:rsid w:val="00855728"/>
    <w:rsid w:val="0085590C"/>
    <w:rsid w:val="0086172C"/>
    <w:rsid w:val="00862824"/>
    <w:rsid w:val="0086293B"/>
    <w:rsid w:val="00862F97"/>
    <w:rsid w:val="00867A84"/>
    <w:rsid w:val="008710B1"/>
    <w:rsid w:val="00871D2B"/>
    <w:rsid w:val="008746ED"/>
    <w:rsid w:val="00876B22"/>
    <w:rsid w:val="008822B2"/>
    <w:rsid w:val="00883D3C"/>
    <w:rsid w:val="008845E8"/>
    <w:rsid w:val="0088565F"/>
    <w:rsid w:val="0088714E"/>
    <w:rsid w:val="00895B4E"/>
    <w:rsid w:val="00895ED2"/>
    <w:rsid w:val="008965F8"/>
    <w:rsid w:val="00896E0A"/>
    <w:rsid w:val="00896F91"/>
    <w:rsid w:val="008970E4"/>
    <w:rsid w:val="008974C8"/>
    <w:rsid w:val="008A13DF"/>
    <w:rsid w:val="008A51A7"/>
    <w:rsid w:val="008B6023"/>
    <w:rsid w:val="008B65BD"/>
    <w:rsid w:val="008B7B30"/>
    <w:rsid w:val="008C1B4B"/>
    <w:rsid w:val="008C49DE"/>
    <w:rsid w:val="008C6A17"/>
    <w:rsid w:val="008D011A"/>
    <w:rsid w:val="008D39F1"/>
    <w:rsid w:val="008D3AF1"/>
    <w:rsid w:val="008D6615"/>
    <w:rsid w:val="008D7855"/>
    <w:rsid w:val="008E2A01"/>
    <w:rsid w:val="008E5CF2"/>
    <w:rsid w:val="008E791B"/>
    <w:rsid w:val="008F249D"/>
    <w:rsid w:val="008F24A3"/>
    <w:rsid w:val="008F7842"/>
    <w:rsid w:val="0090224B"/>
    <w:rsid w:val="00905F0A"/>
    <w:rsid w:val="00911D2D"/>
    <w:rsid w:val="00916B53"/>
    <w:rsid w:val="00922356"/>
    <w:rsid w:val="00925FC0"/>
    <w:rsid w:val="00926BCD"/>
    <w:rsid w:val="00927D77"/>
    <w:rsid w:val="00932941"/>
    <w:rsid w:val="00936F19"/>
    <w:rsid w:val="0094403C"/>
    <w:rsid w:val="00944992"/>
    <w:rsid w:val="009465F0"/>
    <w:rsid w:val="0094768F"/>
    <w:rsid w:val="00950081"/>
    <w:rsid w:val="00951170"/>
    <w:rsid w:val="009533D9"/>
    <w:rsid w:val="009562E3"/>
    <w:rsid w:val="00960F19"/>
    <w:rsid w:val="009622D7"/>
    <w:rsid w:val="009665A6"/>
    <w:rsid w:val="009667A5"/>
    <w:rsid w:val="00967648"/>
    <w:rsid w:val="00971D50"/>
    <w:rsid w:val="00973C3F"/>
    <w:rsid w:val="0097561E"/>
    <w:rsid w:val="00975AA2"/>
    <w:rsid w:val="00976254"/>
    <w:rsid w:val="00976F97"/>
    <w:rsid w:val="0098126E"/>
    <w:rsid w:val="009815FD"/>
    <w:rsid w:val="009820C6"/>
    <w:rsid w:val="0098620C"/>
    <w:rsid w:val="00990C71"/>
    <w:rsid w:val="00991FF9"/>
    <w:rsid w:val="00996631"/>
    <w:rsid w:val="009A010F"/>
    <w:rsid w:val="009A0C0B"/>
    <w:rsid w:val="009A238C"/>
    <w:rsid w:val="009A39D1"/>
    <w:rsid w:val="009A3E99"/>
    <w:rsid w:val="009A796B"/>
    <w:rsid w:val="009B6476"/>
    <w:rsid w:val="009C0054"/>
    <w:rsid w:val="009C04C2"/>
    <w:rsid w:val="009C125F"/>
    <w:rsid w:val="009C18F1"/>
    <w:rsid w:val="009C33ED"/>
    <w:rsid w:val="009C4420"/>
    <w:rsid w:val="009D222C"/>
    <w:rsid w:val="009D6D75"/>
    <w:rsid w:val="009E0F8E"/>
    <w:rsid w:val="009E1CEE"/>
    <w:rsid w:val="009E1EB9"/>
    <w:rsid w:val="009E1FB0"/>
    <w:rsid w:val="009E2813"/>
    <w:rsid w:val="009E445D"/>
    <w:rsid w:val="009F1CDA"/>
    <w:rsid w:val="009F2FB9"/>
    <w:rsid w:val="009F3D75"/>
    <w:rsid w:val="009F47FD"/>
    <w:rsid w:val="009F6C60"/>
    <w:rsid w:val="00A00FBB"/>
    <w:rsid w:val="00A02FAD"/>
    <w:rsid w:val="00A0390D"/>
    <w:rsid w:val="00A03ABE"/>
    <w:rsid w:val="00A04BCE"/>
    <w:rsid w:val="00A04BFB"/>
    <w:rsid w:val="00A10699"/>
    <w:rsid w:val="00A1366E"/>
    <w:rsid w:val="00A144BB"/>
    <w:rsid w:val="00A1570C"/>
    <w:rsid w:val="00A25587"/>
    <w:rsid w:val="00A26E5A"/>
    <w:rsid w:val="00A31572"/>
    <w:rsid w:val="00A329D0"/>
    <w:rsid w:val="00A334D4"/>
    <w:rsid w:val="00A3581E"/>
    <w:rsid w:val="00A35C30"/>
    <w:rsid w:val="00A35FDA"/>
    <w:rsid w:val="00A40CF6"/>
    <w:rsid w:val="00A53536"/>
    <w:rsid w:val="00A5485E"/>
    <w:rsid w:val="00A5497A"/>
    <w:rsid w:val="00A55BB7"/>
    <w:rsid w:val="00A62378"/>
    <w:rsid w:val="00A652F8"/>
    <w:rsid w:val="00A66148"/>
    <w:rsid w:val="00A706F8"/>
    <w:rsid w:val="00A70B7C"/>
    <w:rsid w:val="00A714BF"/>
    <w:rsid w:val="00A72B55"/>
    <w:rsid w:val="00A73FA9"/>
    <w:rsid w:val="00A76211"/>
    <w:rsid w:val="00A85E59"/>
    <w:rsid w:val="00A92578"/>
    <w:rsid w:val="00A94380"/>
    <w:rsid w:val="00A95EEA"/>
    <w:rsid w:val="00A96F8E"/>
    <w:rsid w:val="00A9717E"/>
    <w:rsid w:val="00A97DBA"/>
    <w:rsid w:val="00AA0940"/>
    <w:rsid w:val="00AA35A7"/>
    <w:rsid w:val="00AA48C0"/>
    <w:rsid w:val="00AA4AB0"/>
    <w:rsid w:val="00AA7A31"/>
    <w:rsid w:val="00AB649A"/>
    <w:rsid w:val="00AB77D2"/>
    <w:rsid w:val="00AC006E"/>
    <w:rsid w:val="00AC3399"/>
    <w:rsid w:val="00AC49F8"/>
    <w:rsid w:val="00AC5172"/>
    <w:rsid w:val="00AC698E"/>
    <w:rsid w:val="00AD274D"/>
    <w:rsid w:val="00AD2D95"/>
    <w:rsid w:val="00AD49D6"/>
    <w:rsid w:val="00AD58A8"/>
    <w:rsid w:val="00AD72D2"/>
    <w:rsid w:val="00AE010F"/>
    <w:rsid w:val="00AE50DD"/>
    <w:rsid w:val="00AF0388"/>
    <w:rsid w:val="00AF71DB"/>
    <w:rsid w:val="00AF7956"/>
    <w:rsid w:val="00B009AC"/>
    <w:rsid w:val="00B00EB5"/>
    <w:rsid w:val="00B011EF"/>
    <w:rsid w:val="00B0128D"/>
    <w:rsid w:val="00B026A3"/>
    <w:rsid w:val="00B04C64"/>
    <w:rsid w:val="00B05A13"/>
    <w:rsid w:val="00B13236"/>
    <w:rsid w:val="00B23238"/>
    <w:rsid w:val="00B31377"/>
    <w:rsid w:val="00B329D5"/>
    <w:rsid w:val="00B33D9E"/>
    <w:rsid w:val="00B41B34"/>
    <w:rsid w:val="00B44320"/>
    <w:rsid w:val="00B45625"/>
    <w:rsid w:val="00B45EF7"/>
    <w:rsid w:val="00B51331"/>
    <w:rsid w:val="00B519EE"/>
    <w:rsid w:val="00B56421"/>
    <w:rsid w:val="00B60AE0"/>
    <w:rsid w:val="00B64550"/>
    <w:rsid w:val="00B65F7B"/>
    <w:rsid w:val="00B65FE2"/>
    <w:rsid w:val="00B66AF4"/>
    <w:rsid w:val="00B8047A"/>
    <w:rsid w:val="00B8086F"/>
    <w:rsid w:val="00B80BDE"/>
    <w:rsid w:val="00B83346"/>
    <w:rsid w:val="00B838AA"/>
    <w:rsid w:val="00B83D4B"/>
    <w:rsid w:val="00B86002"/>
    <w:rsid w:val="00B950D9"/>
    <w:rsid w:val="00B97EDD"/>
    <w:rsid w:val="00BA1897"/>
    <w:rsid w:val="00BA4DDC"/>
    <w:rsid w:val="00BA5510"/>
    <w:rsid w:val="00BA5DB9"/>
    <w:rsid w:val="00BB1595"/>
    <w:rsid w:val="00BB1C69"/>
    <w:rsid w:val="00BB27D8"/>
    <w:rsid w:val="00BD346E"/>
    <w:rsid w:val="00BD68C7"/>
    <w:rsid w:val="00BE0DAB"/>
    <w:rsid w:val="00BE6194"/>
    <w:rsid w:val="00BE70BF"/>
    <w:rsid w:val="00BE7F34"/>
    <w:rsid w:val="00BF04AE"/>
    <w:rsid w:val="00BF09DB"/>
    <w:rsid w:val="00BF1A47"/>
    <w:rsid w:val="00BF2B58"/>
    <w:rsid w:val="00BF347D"/>
    <w:rsid w:val="00BF5AD6"/>
    <w:rsid w:val="00BF7063"/>
    <w:rsid w:val="00C00A32"/>
    <w:rsid w:val="00C0396D"/>
    <w:rsid w:val="00C03E3A"/>
    <w:rsid w:val="00C07311"/>
    <w:rsid w:val="00C114DC"/>
    <w:rsid w:val="00C16E02"/>
    <w:rsid w:val="00C179D0"/>
    <w:rsid w:val="00C20169"/>
    <w:rsid w:val="00C20E7F"/>
    <w:rsid w:val="00C2584E"/>
    <w:rsid w:val="00C32D74"/>
    <w:rsid w:val="00C34073"/>
    <w:rsid w:val="00C36217"/>
    <w:rsid w:val="00C3742B"/>
    <w:rsid w:val="00C403F0"/>
    <w:rsid w:val="00C408FD"/>
    <w:rsid w:val="00C42C97"/>
    <w:rsid w:val="00C4598C"/>
    <w:rsid w:val="00C47D24"/>
    <w:rsid w:val="00C52A70"/>
    <w:rsid w:val="00C54196"/>
    <w:rsid w:val="00C605C4"/>
    <w:rsid w:val="00C610D5"/>
    <w:rsid w:val="00C63B57"/>
    <w:rsid w:val="00C64965"/>
    <w:rsid w:val="00C66B10"/>
    <w:rsid w:val="00C7015D"/>
    <w:rsid w:val="00C7236C"/>
    <w:rsid w:val="00C7349E"/>
    <w:rsid w:val="00C77230"/>
    <w:rsid w:val="00C84F3E"/>
    <w:rsid w:val="00C85945"/>
    <w:rsid w:val="00C86909"/>
    <w:rsid w:val="00C92EF8"/>
    <w:rsid w:val="00C958E5"/>
    <w:rsid w:val="00C95D0F"/>
    <w:rsid w:val="00C9666A"/>
    <w:rsid w:val="00C96F33"/>
    <w:rsid w:val="00CA0F72"/>
    <w:rsid w:val="00CA4AB5"/>
    <w:rsid w:val="00CA7A6C"/>
    <w:rsid w:val="00CA7AC3"/>
    <w:rsid w:val="00CB0CC5"/>
    <w:rsid w:val="00CB4200"/>
    <w:rsid w:val="00CC01BD"/>
    <w:rsid w:val="00CC1649"/>
    <w:rsid w:val="00CD02C8"/>
    <w:rsid w:val="00CD27ED"/>
    <w:rsid w:val="00CE00A9"/>
    <w:rsid w:val="00CE0613"/>
    <w:rsid w:val="00CE0D72"/>
    <w:rsid w:val="00CE10D9"/>
    <w:rsid w:val="00CE1250"/>
    <w:rsid w:val="00CE2884"/>
    <w:rsid w:val="00CF185A"/>
    <w:rsid w:val="00CF1FFA"/>
    <w:rsid w:val="00CF3750"/>
    <w:rsid w:val="00CF3BAD"/>
    <w:rsid w:val="00CF7597"/>
    <w:rsid w:val="00D043A0"/>
    <w:rsid w:val="00D1168D"/>
    <w:rsid w:val="00D14146"/>
    <w:rsid w:val="00D14C2C"/>
    <w:rsid w:val="00D1714D"/>
    <w:rsid w:val="00D209A3"/>
    <w:rsid w:val="00D214CD"/>
    <w:rsid w:val="00D26C6F"/>
    <w:rsid w:val="00D26F12"/>
    <w:rsid w:val="00D34CD0"/>
    <w:rsid w:val="00D35436"/>
    <w:rsid w:val="00D47163"/>
    <w:rsid w:val="00D52F0F"/>
    <w:rsid w:val="00D6014F"/>
    <w:rsid w:val="00D60890"/>
    <w:rsid w:val="00D61563"/>
    <w:rsid w:val="00D615DF"/>
    <w:rsid w:val="00D62C4E"/>
    <w:rsid w:val="00D64DC6"/>
    <w:rsid w:val="00D70733"/>
    <w:rsid w:val="00D70DE2"/>
    <w:rsid w:val="00D74F1F"/>
    <w:rsid w:val="00D7680E"/>
    <w:rsid w:val="00D76F6F"/>
    <w:rsid w:val="00D82927"/>
    <w:rsid w:val="00D93E27"/>
    <w:rsid w:val="00D9454D"/>
    <w:rsid w:val="00D95174"/>
    <w:rsid w:val="00D95397"/>
    <w:rsid w:val="00DA1191"/>
    <w:rsid w:val="00DA46CB"/>
    <w:rsid w:val="00DA6FAE"/>
    <w:rsid w:val="00DA7584"/>
    <w:rsid w:val="00DB0E06"/>
    <w:rsid w:val="00DB7B95"/>
    <w:rsid w:val="00DC084D"/>
    <w:rsid w:val="00DC1406"/>
    <w:rsid w:val="00DC20F8"/>
    <w:rsid w:val="00DC4349"/>
    <w:rsid w:val="00DC4A04"/>
    <w:rsid w:val="00DC7C04"/>
    <w:rsid w:val="00DD2B91"/>
    <w:rsid w:val="00DD3669"/>
    <w:rsid w:val="00DD6903"/>
    <w:rsid w:val="00DE2A76"/>
    <w:rsid w:val="00DE50D5"/>
    <w:rsid w:val="00DF3418"/>
    <w:rsid w:val="00DF34D7"/>
    <w:rsid w:val="00DF5616"/>
    <w:rsid w:val="00DF5798"/>
    <w:rsid w:val="00E00D12"/>
    <w:rsid w:val="00E01985"/>
    <w:rsid w:val="00E0414B"/>
    <w:rsid w:val="00E04EFE"/>
    <w:rsid w:val="00E147DD"/>
    <w:rsid w:val="00E15EEF"/>
    <w:rsid w:val="00E15F61"/>
    <w:rsid w:val="00E20BD1"/>
    <w:rsid w:val="00E24F14"/>
    <w:rsid w:val="00E26624"/>
    <w:rsid w:val="00E35435"/>
    <w:rsid w:val="00E376EC"/>
    <w:rsid w:val="00E37EDC"/>
    <w:rsid w:val="00E408D2"/>
    <w:rsid w:val="00E41BD1"/>
    <w:rsid w:val="00E42EC6"/>
    <w:rsid w:val="00E46FDB"/>
    <w:rsid w:val="00E50E8D"/>
    <w:rsid w:val="00E5107E"/>
    <w:rsid w:val="00E529FB"/>
    <w:rsid w:val="00E5334F"/>
    <w:rsid w:val="00E55B6C"/>
    <w:rsid w:val="00E5679E"/>
    <w:rsid w:val="00E57566"/>
    <w:rsid w:val="00E60948"/>
    <w:rsid w:val="00E67803"/>
    <w:rsid w:val="00E70B13"/>
    <w:rsid w:val="00E77473"/>
    <w:rsid w:val="00E80172"/>
    <w:rsid w:val="00E86B73"/>
    <w:rsid w:val="00E87607"/>
    <w:rsid w:val="00E87FA3"/>
    <w:rsid w:val="00E9020A"/>
    <w:rsid w:val="00E9433B"/>
    <w:rsid w:val="00E953DD"/>
    <w:rsid w:val="00E96554"/>
    <w:rsid w:val="00E965EF"/>
    <w:rsid w:val="00E96FC0"/>
    <w:rsid w:val="00EA3665"/>
    <w:rsid w:val="00EA6106"/>
    <w:rsid w:val="00EA7C1F"/>
    <w:rsid w:val="00EB445E"/>
    <w:rsid w:val="00EC1092"/>
    <w:rsid w:val="00EC38CC"/>
    <w:rsid w:val="00EC5A50"/>
    <w:rsid w:val="00EC739E"/>
    <w:rsid w:val="00EC7929"/>
    <w:rsid w:val="00ED0316"/>
    <w:rsid w:val="00ED2CFD"/>
    <w:rsid w:val="00ED40F1"/>
    <w:rsid w:val="00EE37DC"/>
    <w:rsid w:val="00EE4B09"/>
    <w:rsid w:val="00EE530D"/>
    <w:rsid w:val="00EE560C"/>
    <w:rsid w:val="00EE7EAC"/>
    <w:rsid w:val="00EF06F2"/>
    <w:rsid w:val="00EF48AC"/>
    <w:rsid w:val="00EF543B"/>
    <w:rsid w:val="00F01DC2"/>
    <w:rsid w:val="00F02D59"/>
    <w:rsid w:val="00F03D9D"/>
    <w:rsid w:val="00F10EA7"/>
    <w:rsid w:val="00F138C7"/>
    <w:rsid w:val="00F157E7"/>
    <w:rsid w:val="00F16B1C"/>
    <w:rsid w:val="00F21D86"/>
    <w:rsid w:val="00F252F8"/>
    <w:rsid w:val="00F2584B"/>
    <w:rsid w:val="00F27EAF"/>
    <w:rsid w:val="00F31F90"/>
    <w:rsid w:val="00F331ED"/>
    <w:rsid w:val="00F424DB"/>
    <w:rsid w:val="00F42B44"/>
    <w:rsid w:val="00F51565"/>
    <w:rsid w:val="00F6133D"/>
    <w:rsid w:val="00F67F52"/>
    <w:rsid w:val="00F72D6F"/>
    <w:rsid w:val="00F73CE0"/>
    <w:rsid w:val="00F83850"/>
    <w:rsid w:val="00F86B48"/>
    <w:rsid w:val="00F91491"/>
    <w:rsid w:val="00F9279E"/>
    <w:rsid w:val="00F94245"/>
    <w:rsid w:val="00FA000D"/>
    <w:rsid w:val="00FA46E2"/>
    <w:rsid w:val="00FB0842"/>
    <w:rsid w:val="00FB3D8F"/>
    <w:rsid w:val="00FC2065"/>
    <w:rsid w:val="00FC27D6"/>
    <w:rsid w:val="00FC3FCD"/>
    <w:rsid w:val="00FC4239"/>
    <w:rsid w:val="00FC671E"/>
    <w:rsid w:val="00FC6C33"/>
    <w:rsid w:val="00FD112C"/>
    <w:rsid w:val="00FD1416"/>
    <w:rsid w:val="00FD2192"/>
    <w:rsid w:val="00FD6786"/>
    <w:rsid w:val="00FD6CB3"/>
    <w:rsid w:val="00FE206A"/>
    <w:rsid w:val="00FE7105"/>
    <w:rsid w:val="00FF26BC"/>
    <w:rsid w:val="00FF2D01"/>
    <w:rsid w:val="00FF6ED2"/>
  </w:rsids>
  <m:mathPr>
    <m:mathFont m:val="Cambria Math"/>
    <m:brkBin m:val="before"/>
    <m:brkBinSub m:val="--"/>
    <m:smallFrac m:val="0"/>
    <m:dispDef/>
    <m:lMargin m:val="0"/>
    <m:rMargin m:val="0"/>
    <m:defJc m:val="centerGroup"/>
    <m:wrapIndent m:val="1440"/>
    <m:intLim m:val="subSup"/>
    <m:naryLim m:val="undOvr"/>
  </m:mathPr>
  <w:themeFontLang w:val="nl-NL"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7958C"/>
  <w15:docId w15:val="{610FA691-2308-41BA-BDF9-559AE9AA5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77FAE"/>
    <w:rPr>
      <w:rFonts w:ascii="Arial" w:hAnsi="Arial" w:cs="Arial"/>
      <w:sz w:val="20"/>
      <w:szCs w:val="20"/>
    </w:rPr>
  </w:style>
  <w:style w:type="paragraph" w:styleId="Kop1">
    <w:name w:val="heading 1"/>
    <w:basedOn w:val="Standaard"/>
    <w:next w:val="Standaard"/>
    <w:link w:val="Kop1Char"/>
    <w:uiPriority w:val="99"/>
    <w:qFormat/>
    <w:rsid w:val="00620292"/>
    <w:pPr>
      <w:keepNext/>
      <w:spacing w:before="240" w:after="60"/>
      <w:outlineLvl w:val="0"/>
    </w:pPr>
    <w:rPr>
      <w:b/>
      <w:bCs/>
      <w:kern w:val="28"/>
      <w:sz w:val="28"/>
      <w:szCs w:val="28"/>
    </w:rPr>
  </w:style>
  <w:style w:type="paragraph" w:styleId="Kop2">
    <w:name w:val="heading 2"/>
    <w:basedOn w:val="Standaard"/>
    <w:next w:val="Standaard"/>
    <w:link w:val="Kop2Char"/>
    <w:uiPriority w:val="99"/>
    <w:qFormat/>
    <w:rsid w:val="00620292"/>
    <w:pPr>
      <w:keepNext/>
      <w:spacing w:before="240" w:after="60"/>
      <w:outlineLvl w:val="1"/>
    </w:pPr>
    <w:rPr>
      <w:b/>
      <w:bCs/>
      <w:i/>
      <w:iCs/>
      <w:sz w:val="24"/>
      <w:szCs w:val="24"/>
    </w:rPr>
  </w:style>
  <w:style w:type="paragraph" w:styleId="Kop3">
    <w:name w:val="heading 3"/>
    <w:aliases w:val="3 lid,3 Sublid"/>
    <w:basedOn w:val="Standaard"/>
    <w:next w:val="Standaard"/>
    <w:link w:val="Kop3Char"/>
    <w:qFormat/>
    <w:rsid w:val="00620292"/>
    <w:pPr>
      <w:keepNext/>
      <w:spacing w:before="240" w:after="60"/>
      <w:outlineLvl w:val="2"/>
    </w:pPr>
    <w:rPr>
      <w:sz w:val="24"/>
      <w:szCs w:val="24"/>
    </w:rPr>
  </w:style>
  <w:style w:type="paragraph" w:styleId="Kop4">
    <w:name w:val="heading 4"/>
    <w:basedOn w:val="Standaard"/>
    <w:next w:val="Standaard"/>
    <w:link w:val="Kop4Char"/>
    <w:uiPriority w:val="99"/>
    <w:qFormat/>
    <w:rsid w:val="00620292"/>
    <w:pPr>
      <w:keepNext/>
      <w:spacing w:before="240" w:after="60"/>
      <w:outlineLvl w:val="3"/>
    </w:pPr>
    <w:rPr>
      <w:b/>
      <w:bCs/>
      <w:sz w:val="24"/>
      <w:szCs w:val="24"/>
    </w:rPr>
  </w:style>
  <w:style w:type="paragraph" w:styleId="Kop5">
    <w:name w:val="heading 5"/>
    <w:aliases w:val="4 Opsomming Letters"/>
    <w:basedOn w:val="Standaard"/>
    <w:next w:val="Standaard"/>
    <w:link w:val="Kop5Char"/>
    <w:qFormat/>
    <w:rsid w:val="00620292"/>
    <w:pPr>
      <w:spacing w:before="240" w:after="60"/>
      <w:outlineLvl w:val="4"/>
    </w:pPr>
    <w:rPr>
      <w:sz w:val="22"/>
      <w:szCs w:val="22"/>
    </w:rPr>
  </w:style>
  <w:style w:type="paragraph" w:styleId="Kop6">
    <w:name w:val="heading 6"/>
    <w:basedOn w:val="Standaard"/>
    <w:next w:val="Standaard"/>
    <w:link w:val="Kop6Char"/>
    <w:uiPriority w:val="99"/>
    <w:qFormat/>
    <w:rsid w:val="00620292"/>
    <w:pPr>
      <w:spacing w:before="240" w:after="60"/>
      <w:outlineLvl w:val="5"/>
    </w:pPr>
    <w:rPr>
      <w:rFonts w:cs="Times New Roman"/>
      <w:i/>
      <w:iCs/>
      <w:sz w:val="22"/>
      <w:szCs w:val="22"/>
    </w:rPr>
  </w:style>
  <w:style w:type="paragraph" w:styleId="Kop7">
    <w:name w:val="heading 7"/>
    <w:basedOn w:val="Standaard"/>
    <w:next w:val="Standaard"/>
    <w:link w:val="Kop7Char"/>
    <w:uiPriority w:val="99"/>
    <w:qFormat/>
    <w:rsid w:val="00620292"/>
    <w:pPr>
      <w:spacing w:before="240" w:after="60"/>
      <w:outlineLvl w:val="6"/>
    </w:pPr>
  </w:style>
  <w:style w:type="paragraph" w:styleId="Kop8">
    <w:name w:val="heading 8"/>
    <w:basedOn w:val="Standaard"/>
    <w:next w:val="Standaard"/>
    <w:link w:val="Kop8Char"/>
    <w:uiPriority w:val="99"/>
    <w:qFormat/>
    <w:rsid w:val="00620292"/>
    <w:pPr>
      <w:spacing w:before="240" w:after="60"/>
      <w:outlineLvl w:val="7"/>
    </w:pPr>
    <w:rPr>
      <w:i/>
      <w:iCs/>
    </w:rPr>
  </w:style>
  <w:style w:type="paragraph" w:styleId="Kop9">
    <w:name w:val="heading 9"/>
    <w:basedOn w:val="Standaard"/>
    <w:next w:val="Standaard"/>
    <w:link w:val="Kop9Char"/>
    <w:uiPriority w:val="99"/>
    <w:qFormat/>
    <w:rsid w:val="00620292"/>
    <w:pPr>
      <w:spacing w:before="240" w:after="60"/>
      <w:outlineLvl w:val="8"/>
    </w:pPr>
    <w:rPr>
      <w:b/>
      <w:bCs/>
      <w:i/>
      <w:i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620292"/>
    <w:rPr>
      <w:rFonts w:ascii="Arial" w:hAnsi="Arial" w:cs="Arial"/>
      <w:b/>
      <w:bCs/>
      <w:spacing w:val="-4"/>
      <w:kern w:val="28"/>
      <w:sz w:val="28"/>
      <w:szCs w:val="28"/>
    </w:rPr>
  </w:style>
  <w:style w:type="character" w:customStyle="1" w:styleId="Kop2Char">
    <w:name w:val="Kop 2 Char"/>
    <w:basedOn w:val="Standaardalinea-lettertype"/>
    <w:link w:val="Kop2"/>
    <w:uiPriority w:val="99"/>
    <w:locked/>
    <w:rsid w:val="00620292"/>
    <w:rPr>
      <w:rFonts w:ascii="Arial" w:hAnsi="Arial" w:cs="Arial"/>
      <w:b/>
      <w:bCs/>
      <w:i/>
      <w:iCs/>
      <w:spacing w:val="-4"/>
      <w:sz w:val="24"/>
      <w:szCs w:val="24"/>
    </w:rPr>
  </w:style>
  <w:style w:type="character" w:customStyle="1" w:styleId="Kop3Char">
    <w:name w:val="Kop 3 Char"/>
    <w:aliases w:val="3 lid Char,3 Sublid Char"/>
    <w:basedOn w:val="Standaardalinea-lettertype"/>
    <w:link w:val="Kop3"/>
    <w:uiPriority w:val="99"/>
    <w:locked/>
    <w:rsid w:val="00620292"/>
    <w:rPr>
      <w:rFonts w:ascii="Arial" w:hAnsi="Arial" w:cs="Arial"/>
      <w:spacing w:val="-4"/>
      <w:sz w:val="24"/>
      <w:szCs w:val="24"/>
    </w:rPr>
  </w:style>
  <w:style w:type="character" w:customStyle="1" w:styleId="Kop4Char">
    <w:name w:val="Kop 4 Char"/>
    <w:basedOn w:val="Standaardalinea-lettertype"/>
    <w:link w:val="Kop4"/>
    <w:uiPriority w:val="99"/>
    <w:semiHidden/>
    <w:locked/>
    <w:rsid w:val="00620292"/>
    <w:rPr>
      <w:rFonts w:ascii="Arial" w:hAnsi="Arial" w:cs="Arial"/>
      <w:b/>
      <w:bCs/>
      <w:spacing w:val="-4"/>
      <w:sz w:val="24"/>
      <w:szCs w:val="24"/>
    </w:rPr>
  </w:style>
  <w:style w:type="character" w:customStyle="1" w:styleId="Kop5Char">
    <w:name w:val="Kop 5 Char"/>
    <w:aliases w:val="4 Opsomming Letters Char"/>
    <w:basedOn w:val="Standaardalinea-lettertype"/>
    <w:link w:val="Kop5"/>
    <w:locked/>
    <w:rsid w:val="00620292"/>
    <w:rPr>
      <w:rFonts w:ascii="Arial" w:hAnsi="Arial" w:cs="Arial"/>
      <w:spacing w:val="-4"/>
      <w:sz w:val="22"/>
      <w:szCs w:val="22"/>
    </w:rPr>
  </w:style>
  <w:style w:type="character" w:customStyle="1" w:styleId="Kop6Char">
    <w:name w:val="Kop 6 Char"/>
    <w:basedOn w:val="Standaardalinea-lettertype"/>
    <w:link w:val="Kop6"/>
    <w:uiPriority w:val="99"/>
    <w:semiHidden/>
    <w:locked/>
    <w:rsid w:val="00620292"/>
    <w:rPr>
      <w:i/>
      <w:iCs/>
      <w:spacing w:val="-4"/>
      <w:sz w:val="22"/>
      <w:szCs w:val="22"/>
    </w:rPr>
  </w:style>
  <w:style w:type="character" w:customStyle="1" w:styleId="Kop7Char">
    <w:name w:val="Kop 7 Char"/>
    <w:basedOn w:val="Standaardalinea-lettertype"/>
    <w:link w:val="Kop7"/>
    <w:uiPriority w:val="99"/>
    <w:semiHidden/>
    <w:locked/>
    <w:rsid w:val="00620292"/>
    <w:rPr>
      <w:rFonts w:ascii="Arial" w:hAnsi="Arial" w:cs="Arial"/>
      <w:spacing w:val="-4"/>
    </w:rPr>
  </w:style>
  <w:style w:type="character" w:customStyle="1" w:styleId="Kop8Char">
    <w:name w:val="Kop 8 Char"/>
    <w:basedOn w:val="Standaardalinea-lettertype"/>
    <w:link w:val="Kop8"/>
    <w:uiPriority w:val="99"/>
    <w:semiHidden/>
    <w:locked/>
    <w:rsid w:val="00620292"/>
    <w:rPr>
      <w:rFonts w:ascii="Arial" w:hAnsi="Arial" w:cs="Arial"/>
      <w:i/>
      <w:iCs/>
      <w:spacing w:val="-4"/>
    </w:rPr>
  </w:style>
  <w:style w:type="character" w:customStyle="1" w:styleId="Kop9Char">
    <w:name w:val="Kop 9 Char"/>
    <w:basedOn w:val="Standaardalinea-lettertype"/>
    <w:link w:val="Kop9"/>
    <w:uiPriority w:val="99"/>
    <w:semiHidden/>
    <w:locked/>
    <w:rsid w:val="00620292"/>
    <w:rPr>
      <w:rFonts w:ascii="Arial" w:hAnsi="Arial" w:cs="Arial"/>
      <w:b/>
      <w:bCs/>
      <w:i/>
      <w:iCs/>
      <w:spacing w:val="-4"/>
      <w:sz w:val="18"/>
      <w:szCs w:val="18"/>
    </w:rPr>
  </w:style>
  <w:style w:type="paragraph" w:styleId="Plattetekstinspringen2">
    <w:name w:val="Body Text Indent 2"/>
    <w:basedOn w:val="Standaard"/>
    <w:link w:val="Plattetekstinspringen2Char"/>
    <w:uiPriority w:val="99"/>
    <w:semiHidden/>
    <w:rsid w:val="00177FAE"/>
    <w:pPr>
      <w:ind w:left="720" w:hanging="720"/>
    </w:pPr>
  </w:style>
  <w:style w:type="character" w:customStyle="1" w:styleId="Plattetekstinspringen2Char">
    <w:name w:val="Platte tekst inspringen 2 Char"/>
    <w:basedOn w:val="Standaardalinea-lettertype"/>
    <w:link w:val="Plattetekstinspringen2"/>
    <w:uiPriority w:val="99"/>
    <w:semiHidden/>
    <w:locked/>
    <w:rsid w:val="00177FAE"/>
    <w:rPr>
      <w:rFonts w:ascii="Arial" w:hAnsi="Arial" w:cs="Arial"/>
      <w:sz w:val="28"/>
      <w:szCs w:val="28"/>
    </w:rPr>
  </w:style>
  <w:style w:type="paragraph" w:styleId="Bijschrift">
    <w:name w:val="caption"/>
    <w:basedOn w:val="Standaard"/>
    <w:next w:val="Standaard"/>
    <w:uiPriority w:val="99"/>
    <w:qFormat/>
    <w:rsid w:val="00620292"/>
    <w:pPr>
      <w:spacing w:before="120" w:after="120"/>
    </w:pPr>
    <w:rPr>
      <w:b/>
      <w:bCs/>
    </w:rPr>
  </w:style>
  <w:style w:type="paragraph" w:styleId="Titel">
    <w:name w:val="Title"/>
    <w:basedOn w:val="Standaard"/>
    <w:link w:val="TitelChar"/>
    <w:uiPriority w:val="99"/>
    <w:qFormat/>
    <w:rsid w:val="00620292"/>
    <w:pPr>
      <w:spacing w:before="240" w:after="60"/>
      <w:jc w:val="center"/>
      <w:outlineLvl w:val="0"/>
    </w:pPr>
    <w:rPr>
      <w:b/>
      <w:bCs/>
      <w:kern w:val="28"/>
      <w:sz w:val="32"/>
      <w:szCs w:val="32"/>
    </w:rPr>
  </w:style>
  <w:style w:type="character" w:customStyle="1" w:styleId="TitelChar">
    <w:name w:val="Titel Char"/>
    <w:basedOn w:val="Standaardalinea-lettertype"/>
    <w:link w:val="Titel"/>
    <w:uiPriority w:val="99"/>
    <w:locked/>
    <w:rsid w:val="00620292"/>
    <w:rPr>
      <w:rFonts w:ascii="Arial" w:hAnsi="Arial" w:cs="Arial"/>
      <w:b/>
      <w:bCs/>
      <w:spacing w:val="-4"/>
      <w:kern w:val="28"/>
      <w:sz w:val="32"/>
      <w:szCs w:val="32"/>
    </w:rPr>
  </w:style>
  <w:style w:type="paragraph" w:styleId="Ondertitel">
    <w:name w:val="Subtitle"/>
    <w:basedOn w:val="Standaard"/>
    <w:link w:val="OndertitelChar"/>
    <w:uiPriority w:val="99"/>
    <w:qFormat/>
    <w:rsid w:val="00620292"/>
    <w:pPr>
      <w:spacing w:after="60"/>
      <w:jc w:val="center"/>
      <w:outlineLvl w:val="1"/>
    </w:pPr>
    <w:rPr>
      <w:sz w:val="24"/>
      <w:szCs w:val="24"/>
    </w:rPr>
  </w:style>
  <w:style w:type="character" w:customStyle="1" w:styleId="OndertitelChar">
    <w:name w:val="Ondertitel Char"/>
    <w:basedOn w:val="Standaardalinea-lettertype"/>
    <w:link w:val="Ondertitel"/>
    <w:uiPriority w:val="99"/>
    <w:locked/>
    <w:rsid w:val="00620292"/>
    <w:rPr>
      <w:rFonts w:ascii="Arial" w:hAnsi="Arial" w:cs="Arial"/>
      <w:spacing w:val="-4"/>
      <w:sz w:val="24"/>
      <w:szCs w:val="24"/>
    </w:rPr>
  </w:style>
  <w:style w:type="character" w:styleId="Zwaar">
    <w:name w:val="Strong"/>
    <w:basedOn w:val="Standaardalinea-lettertype"/>
    <w:uiPriority w:val="99"/>
    <w:qFormat/>
    <w:rsid w:val="00620292"/>
    <w:rPr>
      <w:b/>
      <w:bCs/>
    </w:rPr>
  </w:style>
  <w:style w:type="character" w:styleId="Nadruk">
    <w:name w:val="Emphasis"/>
    <w:basedOn w:val="Standaardalinea-lettertype"/>
    <w:uiPriority w:val="99"/>
    <w:qFormat/>
    <w:rsid w:val="00620292"/>
    <w:rPr>
      <w:i/>
      <w:iCs/>
    </w:rPr>
  </w:style>
  <w:style w:type="paragraph" w:styleId="Geenafstand">
    <w:name w:val="No Spacing"/>
    <w:link w:val="GeenafstandChar"/>
    <w:uiPriority w:val="99"/>
    <w:qFormat/>
    <w:rsid w:val="00620292"/>
    <w:rPr>
      <w:rFonts w:ascii="Calibri" w:hAnsi="Calibri" w:cs="Calibri"/>
      <w:lang w:eastAsia="en-US"/>
    </w:rPr>
  </w:style>
  <w:style w:type="character" w:customStyle="1" w:styleId="GeenafstandChar">
    <w:name w:val="Geen afstand Char"/>
    <w:basedOn w:val="Standaardalinea-lettertype"/>
    <w:link w:val="Geenafstand"/>
    <w:uiPriority w:val="99"/>
    <w:locked/>
    <w:rsid w:val="00620292"/>
    <w:rPr>
      <w:rFonts w:ascii="Calibri" w:hAnsi="Calibri" w:cs="Calibri"/>
      <w:sz w:val="22"/>
      <w:szCs w:val="22"/>
      <w:lang w:val="nl-NL" w:eastAsia="en-US"/>
    </w:rPr>
  </w:style>
  <w:style w:type="paragraph" w:styleId="Ballontekst">
    <w:name w:val="Balloon Text"/>
    <w:basedOn w:val="Standaard"/>
    <w:link w:val="BallontekstChar"/>
    <w:uiPriority w:val="99"/>
    <w:semiHidden/>
    <w:rsid w:val="00620292"/>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620292"/>
    <w:rPr>
      <w:rFonts w:ascii="Tahoma" w:hAnsi="Tahoma" w:cs="Tahoma"/>
      <w:spacing w:val="-4"/>
      <w:sz w:val="16"/>
      <w:szCs w:val="16"/>
    </w:rPr>
  </w:style>
  <w:style w:type="paragraph" w:styleId="Koptekst">
    <w:name w:val="header"/>
    <w:basedOn w:val="Standaard"/>
    <w:link w:val="KoptekstChar"/>
    <w:uiPriority w:val="99"/>
    <w:rsid w:val="00177FAE"/>
    <w:pPr>
      <w:tabs>
        <w:tab w:val="center" w:pos="4536"/>
        <w:tab w:val="right" w:pos="9072"/>
      </w:tabs>
    </w:pPr>
  </w:style>
  <w:style w:type="character" w:customStyle="1" w:styleId="KoptekstChar">
    <w:name w:val="Koptekst Char"/>
    <w:basedOn w:val="Standaardalinea-lettertype"/>
    <w:link w:val="Koptekst"/>
    <w:uiPriority w:val="99"/>
    <w:locked/>
    <w:rsid w:val="00177FAE"/>
    <w:rPr>
      <w:rFonts w:ascii="Arial" w:hAnsi="Arial" w:cs="Arial"/>
      <w:sz w:val="28"/>
      <w:szCs w:val="28"/>
    </w:rPr>
  </w:style>
  <w:style w:type="paragraph" w:styleId="Voettekst">
    <w:name w:val="footer"/>
    <w:basedOn w:val="Standaard"/>
    <w:link w:val="VoettekstChar"/>
    <w:uiPriority w:val="99"/>
    <w:rsid w:val="00177FAE"/>
    <w:pPr>
      <w:tabs>
        <w:tab w:val="center" w:pos="4536"/>
        <w:tab w:val="right" w:pos="9072"/>
      </w:tabs>
    </w:pPr>
  </w:style>
  <w:style w:type="character" w:customStyle="1" w:styleId="VoettekstChar">
    <w:name w:val="Voettekst Char"/>
    <w:basedOn w:val="Standaardalinea-lettertype"/>
    <w:link w:val="Voettekst"/>
    <w:uiPriority w:val="99"/>
    <w:locked/>
    <w:rsid w:val="00177FAE"/>
    <w:rPr>
      <w:rFonts w:ascii="Arial" w:hAnsi="Arial" w:cs="Arial"/>
      <w:sz w:val="28"/>
      <w:szCs w:val="28"/>
    </w:rPr>
  </w:style>
  <w:style w:type="character" w:styleId="Paginanummer">
    <w:name w:val="page number"/>
    <w:basedOn w:val="Standaardalinea-lettertype"/>
    <w:uiPriority w:val="99"/>
    <w:semiHidden/>
    <w:rsid w:val="00177FAE"/>
    <w:rPr>
      <w:rFonts w:cs="Times New Roman"/>
    </w:rPr>
  </w:style>
  <w:style w:type="paragraph" w:styleId="Lijstalinea">
    <w:name w:val="List Paragraph"/>
    <w:aliases w:val="List Paragraph1,lp1,Paragraph Title,Opsomblokjes en substreepjes,Hoofdstuk 1"/>
    <w:basedOn w:val="Standaard"/>
    <w:link w:val="LijstalineaChar"/>
    <w:uiPriority w:val="34"/>
    <w:qFormat/>
    <w:rsid w:val="00177FAE"/>
    <w:pPr>
      <w:ind w:left="708"/>
    </w:pPr>
  </w:style>
  <w:style w:type="paragraph" w:styleId="Plattetekstinspringen3">
    <w:name w:val="Body Text Indent 3"/>
    <w:basedOn w:val="Standaard"/>
    <w:link w:val="Plattetekstinspringen3Char"/>
    <w:uiPriority w:val="99"/>
    <w:semiHidden/>
    <w:rsid w:val="0053396F"/>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53396F"/>
    <w:rPr>
      <w:rFonts w:ascii="Arial" w:hAnsi="Arial" w:cs="Arial"/>
      <w:sz w:val="16"/>
      <w:szCs w:val="16"/>
    </w:rPr>
  </w:style>
  <w:style w:type="character" w:styleId="Hyperlink">
    <w:name w:val="Hyperlink"/>
    <w:basedOn w:val="Standaardalinea-lettertype"/>
    <w:uiPriority w:val="99"/>
    <w:semiHidden/>
    <w:rsid w:val="0053396F"/>
    <w:rPr>
      <w:rFonts w:ascii="Arial" w:hAnsi="Arial" w:cs="Arial"/>
      <w:color w:val="0000FF"/>
      <w:u w:val="single"/>
    </w:rPr>
  </w:style>
  <w:style w:type="paragraph" w:styleId="Plattetekstinspringen">
    <w:name w:val="Body Text Indent"/>
    <w:basedOn w:val="Standaard"/>
    <w:link w:val="PlattetekstinspringenChar"/>
    <w:uiPriority w:val="99"/>
    <w:semiHidden/>
    <w:rsid w:val="0053396F"/>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53396F"/>
    <w:rPr>
      <w:rFonts w:ascii="Arial" w:hAnsi="Arial" w:cs="Arial"/>
      <w:sz w:val="28"/>
      <w:szCs w:val="28"/>
    </w:rPr>
  </w:style>
  <w:style w:type="character" w:styleId="Verwijzingopmerking">
    <w:name w:val="annotation reference"/>
    <w:basedOn w:val="Standaardalinea-lettertype"/>
    <w:uiPriority w:val="99"/>
    <w:semiHidden/>
    <w:rsid w:val="004735DA"/>
    <w:rPr>
      <w:rFonts w:cs="Times New Roman"/>
      <w:sz w:val="16"/>
      <w:szCs w:val="16"/>
    </w:rPr>
  </w:style>
  <w:style w:type="paragraph" w:styleId="Tekstopmerking">
    <w:name w:val="annotation text"/>
    <w:basedOn w:val="Standaard"/>
    <w:link w:val="TekstopmerkingChar"/>
    <w:uiPriority w:val="99"/>
    <w:semiHidden/>
    <w:rsid w:val="004735DA"/>
  </w:style>
  <w:style w:type="character" w:customStyle="1" w:styleId="TekstopmerkingChar">
    <w:name w:val="Tekst opmerking Char"/>
    <w:basedOn w:val="Standaardalinea-lettertype"/>
    <w:link w:val="Tekstopmerking"/>
    <w:uiPriority w:val="99"/>
    <w:semiHidden/>
    <w:locked/>
    <w:rsid w:val="004735DA"/>
    <w:rPr>
      <w:rFonts w:ascii="Arial" w:hAnsi="Arial" w:cs="Arial"/>
    </w:rPr>
  </w:style>
  <w:style w:type="paragraph" w:styleId="Onderwerpvanopmerking">
    <w:name w:val="annotation subject"/>
    <w:basedOn w:val="Tekstopmerking"/>
    <w:next w:val="Tekstopmerking"/>
    <w:link w:val="OnderwerpvanopmerkingChar"/>
    <w:uiPriority w:val="99"/>
    <w:semiHidden/>
    <w:rsid w:val="004735DA"/>
    <w:rPr>
      <w:b/>
      <w:bCs/>
    </w:rPr>
  </w:style>
  <w:style w:type="character" w:customStyle="1" w:styleId="OnderwerpvanopmerkingChar">
    <w:name w:val="Onderwerp van opmerking Char"/>
    <w:basedOn w:val="TekstopmerkingChar"/>
    <w:link w:val="Onderwerpvanopmerking"/>
    <w:uiPriority w:val="99"/>
    <w:semiHidden/>
    <w:locked/>
    <w:rsid w:val="004735DA"/>
    <w:rPr>
      <w:rFonts w:ascii="Arial" w:hAnsi="Arial" w:cs="Arial"/>
      <w:b/>
      <w:bCs/>
    </w:rPr>
  </w:style>
  <w:style w:type="paragraph" w:styleId="Voetnoottekst">
    <w:name w:val="footnote text"/>
    <w:basedOn w:val="Standaard"/>
    <w:link w:val="VoetnoottekstChar"/>
    <w:uiPriority w:val="99"/>
    <w:semiHidden/>
    <w:rsid w:val="00681E22"/>
  </w:style>
  <w:style w:type="character" w:customStyle="1" w:styleId="VoetnoottekstChar">
    <w:name w:val="Voetnoottekst Char"/>
    <w:basedOn w:val="Standaardalinea-lettertype"/>
    <w:link w:val="Voetnoottekst"/>
    <w:uiPriority w:val="99"/>
    <w:locked/>
    <w:rsid w:val="00681E22"/>
    <w:rPr>
      <w:rFonts w:ascii="Arial" w:hAnsi="Arial" w:cs="Arial"/>
    </w:rPr>
  </w:style>
  <w:style w:type="character" w:styleId="Voetnootmarkering">
    <w:name w:val="footnote reference"/>
    <w:basedOn w:val="Standaardalinea-lettertype"/>
    <w:uiPriority w:val="99"/>
    <w:semiHidden/>
    <w:rsid w:val="00681E22"/>
    <w:rPr>
      <w:rFonts w:cs="Times New Roman"/>
      <w:vertAlign w:val="superscript"/>
    </w:rPr>
  </w:style>
  <w:style w:type="paragraph" w:styleId="Revisie">
    <w:name w:val="Revision"/>
    <w:hidden/>
    <w:uiPriority w:val="99"/>
    <w:semiHidden/>
    <w:rsid w:val="00A652F8"/>
    <w:rPr>
      <w:rFonts w:ascii="Arial" w:hAnsi="Arial" w:cs="Arial"/>
      <w:sz w:val="20"/>
      <w:szCs w:val="20"/>
    </w:rPr>
  </w:style>
  <w:style w:type="character" w:styleId="GevolgdeHyperlink">
    <w:name w:val="FollowedHyperlink"/>
    <w:basedOn w:val="Standaardalinea-lettertype"/>
    <w:uiPriority w:val="99"/>
    <w:semiHidden/>
    <w:unhideWhenUsed/>
    <w:rsid w:val="00CC01BD"/>
    <w:rPr>
      <w:color w:val="800080" w:themeColor="followedHyperlink"/>
      <w:u w:val="single"/>
    </w:rPr>
  </w:style>
  <w:style w:type="table" w:styleId="Tabelraster">
    <w:name w:val="Table Grid"/>
    <w:basedOn w:val="Standaardtabel"/>
    <w:locked/>
    <w:rsid w:val="00F42B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6F8"/>
    <w:pPr>
      <w:autoSpaceDE w:val="0"/>
      <w:autoSpaceDN w:val="0"/>
      <w:adjustRightInd w:val="0"/>
    </w:pPr>
    <w:rPr>
      <w:rFonts w:ascii="Arial" w:hAnsi="Arial" w:cs="Arial"/>
      <w:color w:val="000000"/>
      <w:sz w:val="24"/>
      <w:szCs w:val="24"/>
    </w:rPr>
  </w:style>
  <w:style w:type="character" w:customStyle="1" w:styleId="LijstalineaChar">
    <w:name w:val="Lijstalinea Char"/>
    <w:aliases w:val="List Paragraph1 Char,lp1 Char,Paragraph Title Char,Opsomblokjes en substreepjes Char,Hoofdstuk 1 Char"/>
    <w:basedOn w:val="Standaardalinea-lettertype"/>
    <w:link w:val="Lijstalinea"/>
    <w:uiPriority w:val="34"/>
    <w:rsid w:val="00D35436"/>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00126">
      <w:bodyDiv w:val="1"/>
      <w:marLeft w:val="0"/>
      <w:marRight w:val="0"/>
      <w:marTop w:val="0"/>
      <w:marBottom w:val="0"/>
      <w:divBdr>
        <w:top w:val="none" w:sz="0" w:space="0" w:color="auto"/>
        <w:left w:val="none" w:sz="0" w:space="0" w:color="auto"/>
        <w:bottom w:val="none" w:sz="0" w:space="0" w:color="auto"/>
        <w:right w:val="none" w:sz="0" w:space="0" w:color="auto"/>
      </w:divBdr>
    </w:div>
    <w:div w:id="475146658">
      <w:bodyDiv w:val="1"/>
      <w:marLeft w:val="0"/>
      <w:marRight w:val="0"/>
      <w:marTop w:val="0"/>
      <w:marBottom w:val="0"/>
      <w:divBdr>
        <w:top w:val="none" w:sz="0" w:space="0" w:color="auto"/>
        <w:left w:val="none" w:sz="0" w:space="0" w:color="auto"/>
        <w:bottom w:val="none" w:sz="0" w:space="0" w:color="auto"/>
        <w:right w:val="none" w:sz="0" w:space="0" w:color="auto"/>
      </w:divBdr>
    </w:div>
    <w:div w:id="476652542">
      <w:bodyDiv w:val="1"/>
      <w:marLeft w:val="0"/>
      <w:marRight w:val="0"/>
      <w:marTop w:val="0"/>
      <w:marBottom w:val="0"/>
      <w:divBdr>
        <w:top w:val="none" w:sz="0" w:space="0" w:color="auto"/>
        <w:left w:val="none" w:sz="0" w:space="0" w:color="auto"/>
        <w:bottom w:val="none" w:sz="0" w:space="0" w:color="auto"/>
        <w:right w:val="none" w:sz="0" w:space="0" w:color="auto"/>
      </w:divBdr>
    </w:div>
    <w:div w:id="627397404">
      <w:bodyDiv w:val="1"/>
      <w:marLeft w:val="0"/>
      <w:marRight w:val="0"/>
      <w:marTop w:val="0"/>
      <w:marBottom w:val="0"/>
      <w:divBdr>
        <w:top w:val="none" w:sz="0" w:space="0" w:color="auto"/>
        <w:left w:val="none" w:sz="0" w:space="0" w:color="auto"/>
        <w:bottom w:val="none" w:sz="0" w:space="0" w:color="auto"/>
        <w:right w:val="none" w:sz="0" w:space="0" w:color="auto"/>
      </w:divBdr>
    </w:div>
    <w:div w:id="695353184">
      <w:bodyDiv w:val="1"/>
      <w:marLeft w:val="0"/>
      <w:marRight w:val="0"/>
      <w:marTop w:val="0"/>
      <w:marBottom w:val="0"/>
      <w:divBdr>
        <w:top w:val="none" w:sz="0" w:space="0" w:color="auto"/>
        <w:left w:val="none" w:sz="0" w:space="0" w:color="auto"/>
        <w:bottom w:val="none" w:sz="0" w:space="0" w:color="auto"/>
        <w:right w:val="none" w:sz="0" w:space="0" w:color="auto"/>
      </w:divBdr>
    </w:div>
    <w:div w:id="1012103482">
      <w:bodyDiv w:val="1"/>
      <w:marLeft w:val="0"/>
      <w:marRight w:val="0"/>
      <w:marTop w:val="0"/>
      <w:marBottom w:val="0"/>
      <w:divBdr>
        <w:top w:val="none" w:sz="0" w:space="0" w:color="auto"/>
        <w:left w:val="none" w:sz="0" w:space="0" w:color="auto"/>
        <w:bottom w:val="none" w:sz="0" w:space="0" w:color="auto"/>
        <w:right w:val="none" w:sz="0" w:space="0" w:color="auto"/>
      </w:divBdr>
    </w:div>
    <w:div w:id="1466704157">
      <w:bodyDiv w:val="1"/>
      <w:marLeft w:val="0"/>
      <w:marRight w:val="0"/>
      <w:marTop w:val="0"/>
      <w:marBottom w:val="0"/>
      <w:divBdr>
        <w:top w:val="none" w:sz="0" w:space="0" w:color="auto"/>
        <w:left w:val="none" w:sz="0" w:space="0" w:color="auto"/>
        <w:bottom w:val="none" w:sz="0" w:space="0" w:color="auto"/>
        <w:right w:val="none" w:sz="0" w:space="0" w:color="auto"/>
      </w:divBdr>
    </w:div>
    <w:div w:id="1926256419">
      <w:bodyDiv w:val="1"/>
      <w:marLeft w:val="0"/>
      <w:marRight w:val="0"/>
      <w:marTop w:val="0"/>
      <w:marBottom w:val="0"/>
      <w:divBdr>
        <w:top w:val="none" w:sz="0" w:space="0" w:color="auto"/>
        <w:left w:val="none" w:sz="0" w:space="0" w:color="auto"/>
        <w:bottom w:val="none" w:sz="0" w:space="0" w:color="auto"/>
        <w:right w:val="none" w:sz="0" w:space="0" w:color="auto"/>
      </w:divBdr>
    </w:div>
    <w:div w:id="206733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6411DDF7180A4AB2A1DB99B37F5F26" ma:contentTypeVersion="11" ma:contentTypeDescription="Een nieuw document maken." ma:contentTypeScope="" ma:versionID="44ef821431fc0817ce11c8abdfc3b447">
  <xsd:schema xmlns:xsd="http://www.w3.org/2001/XMLSchema" xmlns:xs="http://www.w3.org/2001/XMLSchema" xmlns:p="http://schemas.microsoft.com/office/2006/metadata/properties" xmlns:ns3="032ae9eb-02f8-4196-962b-39b2f4d08471" xmlns:ns4="0a4e2ea4-8f0f-4c2e-bccb-49523b24d883" targetNamespace="http://schemas.microsoft.com/office/2006/metadata/properties" ma:root="true" ma:fieldsID="445c5819d91b643f1415773a32d22b89" ns3:_="" ns4:_="">
    <xsd:import namespace="032ae9eb-02f8-4196-962b-39b2f4d08471"/>
    <xsd:import namespace="0a4e2ea4-8f0f-4c2e-bccb-49523b24d88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ae9eb-02f8-4196-962b-39b2f4d084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4e2ea4-8f0f-4c2e-bccb-49523b24d883"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AF147-6890-42D8-AE20-F7AA878CF826}">
  <ds:schemaRefs>
    <ds:schemaRef ds:uri="http://schemas.microsoft.com/sharepoint/v3/contenttype/forms"/>
  </ds:schemaRefs>
</ds:datastoreItem>
</file>

<file path=customXml/itemProps2.xml><?xml version="1.0" encoding="utf-8"?>
<ds:datastoreItem xmlns:ds="http://schemas.openxmlformats.org/officeDocument/2006/customXml" ds:itemID="{1DF1837A-19FC-41B2-AB89-AECE30789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ae9eb-02f8-4196-962b-39b2f4d08471"/>
    <ds:schemaRef ds:uri="0a4e2ea4-8f0f-4c2e-bccb-49523b24d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120473-FC08-4B83-BFCA-3584A8936CCA}">
  <ds:schemaRefs>
    <ds:schemaRef ds:uri="http://schemas.microsoft.com/office/2006/metadata/properties"/>
  </ds:schemaRefs>
</ds:datastoreItem>
</file>

<file path=customXml/itemProps4.xml><?xml version="1.0" encoding="utf-8"?>
<ds:datastoreItem xmlns:ds="http://schemas.openxmlformats.org/officeDocument/2006/customXml" ds:itemID="{7ECE8A45-B0E5-40AB-B2BA-305E28EBE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18</Pages>
  <Words>5718</Words>
  <Characters>31450</Characters>
  <Application>Microsoft Office Word</Application>
  <DocSecurity>0</DocSecurity>
  <Lines>262</Lines>
  <Paragraphs>74</Paragraphs>
  <ScaleCrop>false</ScaleCrop>
  <HeadingPairs>
    <vt:vector size="2" baseType="variant">
      <vt:variant>
        <vt:lpstr>Titel</vt:lpstr>
      </vt:variant>
      <vt:variant>
        <vt:i4>1</vt:i4>
      </vt:variant>
    </vt:vector>
  </HeadingPairs>
  <TitlesOfParts>
    <vt:vector size="1" baseType="lpstr">
      <vt:lpstr>Overeenkomst Adviseurs</vt:lpstr>
    </vt:vector>
  </TitlesOfParts>
  <Company>ProRail</Company>
  <LinksUpToDate>false</LinksUpToDate>
  <CharactersWithSpaces>37094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Adviseurs</dc:title>
  <dc:creator>Peter Castrop</dc:creator>
  <cp:lastModifiedBy>Messelaar, A.E. (Arwen)</cp:lastModifiedBy>
  <cp:revision>8</cp:revision>
  <cp:lastPrinted>2022-01-25T19:20:00Z</cp:lastPrinted>
  <dcterms:created xsi:type="dcterms:W3CDTF">2022-02-02T15:43:00Z</dcterms:created>
  <dcterms:modified xsi:type="dcterms:W3CDTF">2022-02-07T15:17:00Z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0x010100E06411DDF7180A4AB2A1DB99B37F5F26</vt:lpwstr>
  </property>
</Properties>
</file>